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2E043300"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#152e</w:t>
      </w:r>
      <w:r>
        <w:rPr>
          <w:b/>
          <w:i/>
          <w:noProof/>
          <w:sz w:val="28"/>
        </w:rPr>
        <w:tab/>
      </w:r>
      <w:r>
        <w:rPr>
          <w:rFonts w:cs="Arial"/>
          <w:b/>
          <w:noProof/>
          <w:sz w:val="24"/>
        </w:rPr>
        <w:t>S2-220</w:t>
      </w:r>
      <w:r w:rsidR="00001217">
        <w:rPr>
          <w:rFonts w:cs="Arial"/>
          <w:b/>
          <w:noProof/>
          <w:sz w:val="24"/>
        </w:rPr>
        <w:t>6101</w:t>
      </w:r>
    </w:p>
    <w:p w14:paraId="2250060C" w14:textId="6A1648BD" w:rsidR="00080EBD" w:rsidRDefault="00080EBD" w:rsidP="00080EBD">
      <w:pPr>
        <w:pStyle w:val="CRCoverPage"/>
        <w:outlineLvl w:val="0"/>
        <w:rPr>
          <w:b/>
          <w:noProof/>
          <w:sz w:val="24"/>
        </w:rPr>
      </w:pPr>
      <w:bookmarkStart w:id="1" w:name="_Hlk91755148"/>
      <w:r>
        <w:rPr>
          <w:rFonts w:cs="Arial"/>
          <w:b/>
          <w:bCs/>
          <w:sz w:val="24"/>
        </w:rPr>
        <w:t>August 1</w:t>
      </w:r>
      <w:r w:rsidR="008261BD">
        <w:rPr>
          <w:rFonts w:cs="Arial"/>
          <w:b/>
          <w:bCs/>
          <w:sz w:val="24"/>
        </w:rPr>
        <w:t>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68BBD" w:rsidR="001E41F3" w:rsidRPr="00410371" w:rsidRDefault="0055732E" w:rsidP="009658BC">
            <w:pPr>
              <w:pStyle w:val="CRCoverPage"/>
              <w:spacing w:after="0"/>
              <w:jc w:val="center"/>
              <w:rPr>
                <w:noProof/>
              </w:rPr>
            </w:pPr>
            <w:r>
              <w:rPr>
                <w:b/>
                <w:noProof/>
                <w:sz w:val="28"/>
              </w:rPr>
              <w:t>DRAFT</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3F9097" w:rsidR="001E41F3" w:rsidRPr="00410371" w:rsidRDefault="00FE5D90">
            <w:pPr>
              <w:pStyle w:val="CRCoverPage"/>
              <w:spacing w:after="0"/>
              <w:jc w:val="center"/>
              <w:rPr>
                <w:noProof/>
                <w:sz w:val="28"/>
              </w:rPr>
            </w:pPr>
            <w:r>
              <w:rPr>
                <w:b/>
                <w:noProof/>
                <w:sz w:val="28"/>
              </w:rPr>
              <w:t>1</w:t>
            </w:r>
            <w:r w:rsidR="00C37223">
              <w:rPr>
                <w:b/>
                <w:noProof/>
                <w:sz w:val="28"/>
              </w:rPr>
              <w:t>7</w:t>
            </w:r>
            <w:r>
              <w:rPr>
                <w:b/>
                <w:noProof/>
                <w:sz w:val="28"/>
              </w:rPr>
              <w:t>.</w:t>
            </w:r>
            <w:r w:rsidR="00276C27">
              <w:rPr>
                <w:b/>
                <w:noProof/>
                <w:sz w:val="28"/>
              </w:rPr>
              <w:t>1</w:t>
            </w:r>
            <w:r w:rsidR="00C3722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77658E" w:rsidR="00F25D98" w:rsidRDefault="005573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A1E3A" w14:paraId="58300953" w14:textId="77777777" w:rsidTr="00547111">
        <w:tc>
          <w:tcPr>
            <w:tcW w:w="1843" w:type="dxa"/>
            <w:tcBorders>
              <w:top w:val="single" w:sz="4" w:space="0" w:color="auto"/>
              <w:left w:val="single" w:sz="4" w:space="0" w:color="auto"/>
            </w:tcBorders>
          </w:tcPr>
          <w:p w14:paraId="05B2F3A2" w14:textId="77777777" w:rsidR="00FA1E3A" w:rsidRDefault="00FA1E3A" w:rsidP="00FA1E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5FA20" w:rsidR="00FA1E3A" w:rsidRDefault="00FA1E3A" w:rsidP="00FA1E3A">
            <w:pPr>
              <w:pStyle w:val="CRCoverPage"/>
              <w:spacing w:after="0"/>
              <w:ind w:left="100"/>
              <w:rPr>
                <w:noProof/>
              </w:rPr>
            </w:pPr>
            <w:r>
              <w:rPr>
                <w:noProof/>
              </w:rPr>
              <w:t>Support of Qos Monitoring also in the Non 3GPP access (</w:t>
            </w:r>
            <w:r>
              <w:rPr>
                <w:lang w:eastAsia="x-none"/>
              </w:rPr>
              <w:t xml:space="preserve">N3IWF/TNGF) </w:t>
            </w:r>
            <w:r>
              <w:rPr>
                <w:noProof/>
              </w:rPr>
              <w:t>case</w:t>
            </w:r>
          </w:p>
        </w:tc>
      </w:tr>
      <w:tr w:rsidR="00FA1E3A" w14:paraId="05C08479" w14:textId="77777777" w:rsidTr="00547111">
        <w:tc>
          <w:tcPr>
            <w:tcW w:w="1843" w:type="dxa"/>
            <w:tcBorders>
              <w:left w:val="single" w:sz="4" w:space="0" w:color="auto"/>
            </w:tcBorders>
          </w:tcPr>
          <w:p w14:paraId="45E29F53" w14:textId="77777777" w:rsidR="00FA1E3A" w:rsidRDefault="00FA1E3A" w:rsidP="00FA1E3A">
            <w:pPr>
              <w:pStyle w:val="CRCoverPage"/>
              <w:spacing w:after="0"/>
              <w:rPr>
                <w:b/>
                <w:i/>
                <w:noProof/>
                <w:sz w:val="8"/>
                <w:szCs w:val="8"/>
              </w:rPr>
            </w:pPr>
          </w:p>
        </w:tc>
        <w:tc>
          <w:tcPr>
            <w:tcW w:w="7797" w:type="dxa"/>
            <w:gridSpan w:val="10"/>
            <w:tcBorders>
              <w:right w:val="single" w:sz="4" w:space="0" w:color="auto"/>
            </w:tcBorders>
          </w:tcPr>
          <w:p w14:paraId="22071BC1" w14:textId="77777777" w:rsidR="00FA1E3A" w:rsidRDefault="00FA1E3A" w:rsidP="00FA1E3A">
            <w:pPr>
              <w:pStyle w:val="CRCoverPage"/>
              <w:spacing w:after="0"/>
              <w:rPr>
                <w:noProof/>
                <w:sz w:val="8"/>
                <w:szCs w:val="8"/>
              </w:rPr>
            </w:pPr>
          </w:p>
        </w:tc>
      </w:tr>
      <w:tr w:rsidR="00FA1E3A" w14:paraId="46D5D7C2" w14:textId="77777777" w:rsidTr="00547111">
        <w:tc>
          <w:tcPr>
            <w:tcW w:w="1843" w:type="dxa"/>
            <w:tcBorders>
              <w:left w:val="single" w:sz="4" w:space="0" w:color="auto"/>
            </w:tcBorders>
          </w:tcPr>
          <w:p w14:paraId="45A6C2C4" w14:textId="77777777" w:rsidR="00FA1E3A" w:rsidRDefault="00FA1E3A" w:rsidP="00FA1E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5DC36" w:rsidR="00FA1E3A" w:rsidRDefault="00FA1E3A" w:rsidP="00FA1E3A">
            <w:pPr>
              <w:pStyle w:val="CRCoverPage"/>
              <w:spacing w:after="0"/>
              <w:ind w:left="100"/>
              <w:rPr>
                <w:noProof/>
              </w:rPr>
            </w:pPr>
            <w:r w:rsidRPr="00954433">
              <w:rPr>
                <w:noProof/>
              </w:rPr>
              <w:t>Nokia, Nokia Shanghai Bell</w:t>
            </w:r>
            <w:r w:rsidR="00BF18DA">
              <w:rPr>
                <w:noProof/>
              </w:rPr>
              <w:t>, Broadcom</w:t>
            </w:r>
          </w:p>
        </w:tc>
      </w:tr>
      <w:tr w:rsidR="00FA1E3A" w14:paraId="4196B218" w14:textId="77777777" w:rsidTr="00547111">
        <w:tc>
          <w:tcPr>
            <w:tcW w:w="1843" w:type="dxa"/>
            <w:tcBorders>
              <w:left w:val="single" w:sz="4" w:space="0" w:color="auto"/>
            </w:tcBorders>
          </w:tcPr>
          <w:p w14:paraId="14C300BA" w14:textId="77777777" w:rsidR="00FA1E3A" w:rsidRDefault="00FA1E3A" w:rsidP="00FA1E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FA1E3A" w:rsidRDefault="00FA1E3A" w:rsidP="00FA1E3A">
            <w:pPr>
              <w:pStyle w:val="CRCoverPage"/>
              <w:spacing w:after="0"/>
              <w:ind w:left="100"/>
              <w:rPr>
                <w:noProof/>
              </w:rPr>
            </w:pPr>
            <w:r>
              <w:rPr>
                <w:noProof/>
              </w:rPr>
              <w:t>S2</w:t>
            </w:r>
          </w:p>
        </w:tc>
      </w:tr>
      <w:tr w:rsidR="00FA1E3A" w14:paraId="76303739" w14:textId="77777777" w:rsidTr="00547111">
        <w:tc>
          <w:tcPr>
            <w:tcW w:w="1843" w:type="dxa"/>
            <w:tcBorders>
              <w:left w:val="single" w:sz="4" w:space="0" w:color="auto"/>
            </w:tcBorders>
          </w:tcPr>
          <w:p w14:paraId="4D3B1657" w14:textId="77777777" w:rsidR="00FA1E3A" w:rsidRDefault="00FA1E3A" w:rsidP="00FA1E3A">
            <w:pPr>
              <w:pStyle w:val="CRCoverPage"/>
              <w:spacing w:after="0"/>
              <w:rPr>
                <w:b/>
                <w:i/>
                <w:noProof/>
                <w:sz w:val="8"/>
                <w:szCs w:val="8"/>
              </w:rPr>
            </w:pPr>
          </w:p>
        </w:tc>
        <w:tc>
          <w:tcPr>
            <w:tcW w:w="7797" w:type="dxa"/>
            <w:gridSpan w:val="10"/>
            <w:tcBorders>
              <w:right w:val="single" w:sz="4" w:space="0" w:color="auto"/>
            </w:tcBorders>
          </w:tcPr>
          <w:p w14:paraId="6ED4D65A" w14:textId="77777777" w:rsidR="00FA1E3A" w:rsidRDefault="00FA1E3A" w:rsidP="00FA1E3A">
            <w:pPr>
              <w:pStyle w:val="CRCoverPage"/>
              <w:spacing w:after="0"/>
              <w:rPr>
                <w:noProof/>
                <w:sz w:val="8"/>
                <w:szCs w:val="8"/>
              </w:rPr>
            </w:pPr>
          </w:p>
        </w:tc>
      </w:tr>
      <w:tr w:rsidR="00FA1E3A" w14:paraId="50563E52" w14:textId="77777777" w:rsidTr="00547111">
        <w:tc>
          <w:tcPr>
            <w:tcW w:w="1843" w:type="dxa"/>
            <w:tcBorders>
              <w:left w:val="single" w:sz="4" w:space="0" w:color="auto"/>
            </w:tcBorders>
          </w:tcPr>
          <w:p w14:paraId="32C381B7" w14:textId="77777777" w:rsidR="00FA1E3A" w:rsidRDefault="00FA1E3A" w:rsidP="00FA1E3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B4E557A" w:rsidR="00FA1E3A" w:rsidRDefault="00FA1E3A" w:rsidP="00FA1E3A">
            <w:pPr>
              <w:pStyle w:val="CRCoverPage"/>
              <w:spacing w:after="0"/>
              <w:ind w:left="100"/>
              <w:rPr>
                <w:noProof/>
              </w:rPr>
            </w:pPr>
            <w:r>
              <w:rPr>
                <w:noProof/>
              </w:rPr>
              <w:t>TEI18_N3ANQOSM</w:t>
            </w:r>
          </w:p>
        </w:tc>
        <w:tc>
          <w:tcPr>
            <w:tcW w:w="567" w:type="dxa"/>
            <w:tcBorders>
              <w:left w:val="nil"/>
            </w:tcBorders>
          </w:tcPr>
          <w:p w14:paraId="61A86BCF" w14:textId="77777777" w:rsidR="00FA1E3A" w:rsidRDefault="00FA1E3A" w:rsidP="00FA1E3A">
            <w:pPr>
              <w:pStyle w:val="CRCoverPage"/>
              <w:spacing w:after="0"/>
              <w:ind w:right="100"/>
              <w:rPr>
                <w:noProof/>
              </w:rPr>
            </w:pPr>
          </w:p>
        </w:tc>
        <w:tc>
          <w:tcPr>
            <w:tcW w:w="1417" w:type="dxa"/>
            <w:gridSpan w:val="3"/>
            <w:tcBorders>
              <w:left w:val="nil"/>
            </w:tcBorders>
          </w:tcPr>
          <w:p w14:paraId="153CBFB1" w14:textId="77777777" w:rsidR="00FA1E3A" w:rsidRDefault="00FA1E3A" w:rsidP="00FA1E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971AB" w:rsidR="00FA1E3A" w:rsidRDefault="00FA1E3A" w:rsidP="00FA1E3A">
            <w:pPr>
              <w:pStyle w:val="CRCoverPage"/>
              <w:spacing w:after="0"/>
              <w:ind w:left="100"/>
              <w:rPr>
                <w:noProof/>
              </w:rPr>
            </w:pPr>
            <w:bookmarkStart w:id="3" w:name="_Hlk98854634"/>
            <w:r>
              <w:rPr>
                <w:noProof/>
              </w:rPr>
              <w:t>2022-07-24</w:t>
            </w:r>
            <w:bookmarkEnd w:id="3"/>
          </w:p>
        </w:tc>
      </w:tr>
      <w:tr w:rsidR="00FA1E3A" w14:paraId="690C7843" w14:textId="77777777" w:rsidTr="00547111">
        <w:tc>
          <w:tcPr>
            <w:tcW w:w="1843" w:type="dxa"/>
            <w:tcBorders>
              <w:left w:val="single" w:sz="4" w:space="0" w:color="auto"/>
            </w:tcBorders>
          </w:tcPr>
          <w:p w14:paraId="17A1A642" w14:textId="77777777" w:rsidR="00FA1E3A" w:rsidRDefault="00FA1E3A" w:rsidP="00FA1E3A">
            <w:pPr>
              <w:pStyle w:val="CRCoverPage"/>
              <w:spacing w:after="0"/>
              <w:rPr>
                <w:b/>
                <w:i/>
                <w:noProof/>
                <w:sz w:val="8"/>
                <w:szCs w:val="8"/>
              </w:rPr>
            </w:pPr>
          </w:p>
        </w:tc>
        <w:tc>
          <w:tcPr>
            <w:tcW w:w="1986" w:type="dxa"/>
            <w:gridSpan w:val="4"/>
          </w:tcPr>
          <w:p w14:paraId="2F73FCFB" w14:textId="77777777" w:rsidR="00FA1E3A" w:rsidRDefault="00FA1E3A" w:rsidP="00FA1E3A">
            <w:pPr>
              <w:pStyle w:val="CRCoverPage"/>
              <w:spacing w:after="0"/>
              <w:rPr>
                <w:noProof/>
                <w:sz w:val="8"/>
                <w:szCs w:val="8"/>
              </w:rPr>
            </w:pPr>
          </w:p>
        </w:tc>
        <w:tc>
          <w:tcPr>
            <w:tcW w:w="2267" w:type="dxa"/>
            <w:gridSpan w:val="2"/>
          </w:tcPr>
          <w:p w14:paraId="0FBCFC35" w14:textId="77777777" w:rsidR="00FA1E3A" w:rsidRDefault="00FA1E3A" w:rsidP="00FA1E3A">
            <w:pPr>
              <w:pStyle w:val="CRCoverPage"/>
              <w:spacing w:after="0"/>
              <w:rPr>
                <w:noProof/>
                <w:sz w:val="8"/>
                <w:szCs w:val="8"/>
              </w:rPr>
            </w:pPr>
          </w:p>
        </w:tc>
        <w:tc>
          <w:tcPr>
            <w:tcW w:w="1417" w:type="dxa"/>
            <w:gridSpan w:val="3"/>
          </w:tcPr>
          <w:p w14:paraId="60243A9E" w14:textId="77777777" w:rsidR="00FA1E3A" w:rsidRDefault="00FA1E3A" w:rsidP="00FA1E3A">
            <w:pPr>
              <w:pStyle w:val="CRCoverPage"/>
              <w:spacing w:after="0"/>
              <w:rPr>
                <w:noProof/>
                <w:sz w:val="8"/>
                <w:szCs w:val="8"/>
              </w:rPr>
            </w:pPr>
          </w:p>
        </w:tc>
        <w:tc>
          <w:tcPr>
            <w:tcW w:w="2127" w:type="dxa"/>
            <w:tcBorders>
              <w:right w:val="single" w:sz="4" w:space="0" w:color="auto"/>
            </w:tcBorders>
          </w:tcPr>
          <w:p w14:paraId="68E9B688" w14:textId="77777777" w:rsidR="00FA1E3A" w:rsidRDefault="00FA1E3A" w:rsidP="00FA1E3A">
            <w:pPr>
              <w:pStyle w:val="CRCoverPage"/>
              <w:spacing w:after="0"/>
              <w:rPr>
                <w:noProof/>
                <w:sz w:val="8"/>
                <w:szCs w:val="8"/>
              </w:rPr>
            </w:pPr>
          </w:p>
        </w:tc>
      </w:tr>
      <w:tr w:rsidR="00FA1E3A" w14:paraId="13D4AF59" w14:textId="77777777" w:rsidTr="00547111">
        <w:trPr>
          <w:cantSplit/>
        </w:trPr>
        <w:tc>
          <w:tcPr>
            <w:tcW w:w="1843" w:type="dxa"/>
            <w:tcBorders>
              <w:left w:val="single" w:sz="4" w:space="0" w:color="auto"/>
            </w:tcBorders>
          </w:tcPr>
          <w:p w14:paraId="1E6EA205" w14:textId="77777777" w:rsidR="00FA1E3A" w:rsidRDefault="00FA1E3A" w:rsidP="00FA1E3A">
            <w:pPr>
              <w:pStyle w:val="CRCoverPage"/>
              <w:tabs>
                <w:tab w:val="right" w:pos="1759"/>
              </w:tabs>
              <w:spacing w:after="0"/>
              <w:rPr>
                <w:b/>
                <w:i/>
                <w:noProof/>
              </w:rPr>
            </w:pPr>
            <w:r>
              <w:rPr>
                <w:b/>
                <w:i/>
                <w:noProof/>
              </w:rPr>
              <w:t>Category:</w:t>
            </w:r>
          </w:p>
        </w:tc>
        <w:tc>
          <w:tcPr>
            <w:tcW w:w="851" w:type="dxa"/>
            <w:shd w:val="pct30" w:color="FFFF00" w:fill="auto"/>
          </w:tcPr>
          <w:p w14:paraId="154A6113" w14:textId="610EC3B8" w:rsidR="00FA1E3A" w:rsidRDefault="00FA1E3A" w:rsidP="00FA1E3A">
            <w:pPr>
              <w:pStyle w:val="CRCoverPage"/>
              <w:spacing w:after="0"/>
              <w:ind w:left="100" w:right="-609"/>
              <w:rPr>
                <w:b/>
                <w:noProof/>
              </w:rPr>
            </w:pPr>
            <w:r>
              <w:rPr>
                <w:b/>
                <w:noProof/>
              </w:rPr>
              <w:t>B</w:t>
            </w:r>
          </w:p>
        </w:tc>
        <w:tc>
          <w:tcPr>
            <w:tcW w:w="3402" w:type="dxa"/>
            <w:gridSpan w:val="5"/>
            <w:tcBorders>
              <w:left w:val="nil"/>
            </w:tcBorders>
          </w:tcPr>
          <w:p w14:paraId="617AE5C6" w14:textId="77777777" w:rsidR="00FA1E3A" w:rsidRDefault="00FA1E3A" w:rsidP="00FA1E3A">
            <w:pPr>
              <w:pStyle w:val="CRCoverPage"/>
              <w:spacing w:after="0"/>
              <w:rPr>
                <w:noProof/>
              </w:rPr>
            </w:pPr>
          </w:p>
        </w:tc>
        <w:tc>
          <w:tcPr>
            <w:tcW w:w="1417" w:type="dxa"/>
            <w:gridSpan w:val="3"/>
            <w:tcBorders>
              <w:left w:val="nil"/>
            </w:tcBorders>
          </w:tcPr>
          <w:p w14:paraId="42CDCEE5" w14:textId="77777777" w:rsidR="00FA1E3A" w:rsidRDefault="00FA1E3A" w:rsidP="00FA1E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C4A623" w:rsidR="00FA1E3A" w:rsidRDefault="00FA1E3A" w:rsidP="00FA1E3A">
            <w:pPr>
              <w:pStyle w:val="CRCoverPage"/>
              <w:spacing w:after="0"/>
              <w:ind w:left="100"/>
              <w:rPr>
                <w:noProof/>
              </w:rPr>
            </w:pPr>
            <w:r>
              <w:rPr>
                <w:noProof/>
              </w:rPr>
              <w:t>Rel-18</w:t>
            </w:r>
          </w:p>
        </w:tc>
      </w:tr>
      <w:tr w:rsidR="00FA1E3A" w14:paraId="30122F0C" w14:textId="77777777" w:rsidTr="00547111">
        <w:tc>
          <w:tcPr>
            <w:tcW w:w="1843" w:type="dxa"/>
            <w:tcBorders>
              <w:left w:val="single" w:sz="4" w:space="0" w:color="auto"/>
              <w:bottom w:val="single" w:sz="4" w:space="0" w:color="auto"/>
            </w:tcBorders>
          </w:tcPr>
          <w:p w14:paraId="615796D0" w14:textId="77777777" w:rsidR="00FA1E3A" w:rsidRDefault="00FA1E3A" w:rsidP="00FA1E3A">
            <w:pPr>
              <w:pStyle w:val="CRCoverPage"/>
              <w:spacing w:after="0"/>
              <w:rPr>
                <w:b/>
                <w:i/>
                <w:noProof/>
              </w:rPr>
            </w:pPr>
          </w:p>
        </w:tc>
        <w:tc>
          <w:tcPr>
            <w:tcW w:w="4677" w:type="dxa"/>
            <w:gridSpan w:val="8"/>
            <w:tcBorders>
              <w:bottom w:val="single" w:sz="4" w:space="0" w:color="auto"/>
            </w:tcBorders>
          </w:tcPr>
          <w:p w14:paraId="78418D37" w14:textId="77777777" w:rsidR="00FA1E3A" w:rsidRDefault="00FA1E3A" w:rsidP="00FA1E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A1E3A" w:rsidRDefault="00FA1E3A" w:rsidP="00FA1E3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A1E3A" w:rsidRPr="007C2097" w:rsidRDefault="00FA1E3A" w:rsidP="00FA1E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A1E3A" w14:paraId="7FBEB8E7" w14:textId="77777777" w:rsidTr="00547111">
        <w:tc>
          <w:tcPr>
            <w:tcW w:w="1843" w:type="dxa"/>
          </w:tcPr>
          <w:p w14:paraId="44A3A604" w14:textId="77777777" w:rsidR="00FA1E3A" w:rsidRDefault="00FA1E3A" w:rsidP="00FA1E3A">
            <w:pPr>
              <w:pStyle w:val="CRCoverPage"/>
              <w:spacing w:after="0"/>
              <w:rPr>
                <w:b/>
                <w:i/>
                <w:noProof/>
                <w:sz w:val="8"/>
                <w:szCs w:val="8"/>
              </w:rPr>
            </w:pPr>
          </w:p>
        </w:tc>
        <w:tc>
          <w:tcPr>
            <w:tcW w:w="7797" w:type="dxa"/>
            <w:gridSpan w:val="10"/>
          </w:tcPr>
          <w:p w14:paraId="5524CC4E" w14:textId="77777777" w:rsidR="00FA1E3A" w:rsidRDefault="00FA1E3A" w:rsidP="00FA1E3A">
            <w:pPr>
              <w:pStyle w:val="CRCoverPage"/>
              <w:spacing w:after="0"/>
              <w:rPr>
                <w:noProof/>
                <w:sz w:val="8"/>
                <w:szCs w:val="8"/>
              </w:rPr>
            </w:pPr>
          </w:p>
        </w:tc>
      </w:tr>
      <w:tr w:rsidR="00FA1E3A" w14:paraId="1256F52C" w14:textId="77777777" w:rsidTr="00547111">
        <w:tc>
          <w:tcPr>
            <w:tcW w:w="2694" w:type="dxa"/>
            <w:gridSpan w:val="2"/>
            <w:tcBorders>
              <w:top w:val="single" w:sz="4" w:space="0" w:color="auto"/>
              <w:left w:val="single" w:sz="4" w:space="0" w:color="auto"/>
            </w:tcBorders>
          </w:tcPr>
          <w:p w14:paraId="52C87DB0" w14:textId="77777777" w:rsidR="00FA1E3A" w:rsidRDefault="00FA1E3A" w:rsidP="00FA1E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191A51" w:rsidR="00FA1E3A" w:rsidRDefault="00FA1E3A" w:rsidP="00FA1E3A">
            <w:pPr>
              <w:pStyle w:val="CRCoverPage"/>
              <w:spacing w:after="0"/>
              <w:ind w:left="100"/>
              <w:rPr>
                <w:noProof/>
              </w:rPr>
            </w:pPr>
            <w:r>
              <w:rPr>
                <w:noProof/>
              </w:rPr>
              <w:t xml:space="preserve">Since 3GPP R16, </w:t>
            </w:r>
            <w:r w:rsidRPr="001B7C50">
              <w:t>Per QoS Flow per UE QoS Monitoring</w:t>
            </w:r>
            <w:r>
              <w:rPr>
                <w:noProof/>
              </w:rPr>
              <w:t xml:space="preserve"> (TS 23.501 clause </w:t>
            </w:r>
            <w:r w:rsidRPr="001B7C50">
              <w:t>5.33.3.2</w:t>
            </w:r>
            <w:r>
              <w:t xml:space="preserve">) </w:t>
            </w:r>
            <w:r>
              <w:rPr>
                <w:noProof/>
              </w:rPr>
              <w:t xml:space="preserve">is defined only in NG RAN case and not in </w:t>
            </w:r>
            <w:r>
              <w:rPr>
                <w:lang w:eastAsia="x-none"/>
              </w:rPr>
              <w:t>N3IWF/TNGF</w:t>
            </w:r>
            <w:r>
              <w:rPr>
                <w:noProof/>
              </w:rPr>
              <w:t xml:space="preserve"> case</w:t>
            </w:r>
          </w:p>
        </w:tc>
      </w:tr>
      <w:tr w:rsidR="00FA1E3A" w14:paraId="4CA74D09" w14:textId="77777777" w:rsidTr="00547111">
        <w:tc>
          <w:tcPr>
            <w:tcW w:w="2694" w:type="dxa"/>
            <w:gridSpan w:val="2"/>
            <w:tcBorders>
              <w:left w:val="single" w:sz="4" w:space="0" w:color="auto"/>
            </w:tcBorders>
          </w:tcPr>
          <w:p w14:paraId="2D0866D6" w14:textId="77777777" w:rsidR="00FA1E3A" w:rsidRDefault="00FA1E3A" w:rsidP="00FA1E3A">
            <w:pPr>
              <w:pStyle w:val="CRCoverPage"/>
              <w:spacing w:after="0"/>
              <w:rPr>
                <w:b/>
                <w:i/>
                <w:noProof/>
                <w:sz w:val="8"/>
                <w:szCs w:val="8"/>
              </w:rPr>
            </w:pPr>
          </w:p>
        </w:tc>
        <w:tc>
          <w:tcPr>
            <w:tcW w:w="6946" w:type="dxa"/>
            <w:gridSpan w:val="9"/>
            <w:tcBorders>
              <w:right w:val="single" w:sz="4" w:space="0" w:color="auto"/>
            </w:tcBorders>
          </w:tcPr>
          <w:p w14:paraId="365DEF04" w14:textId="77777777" w:rsidR="00FA1E3A" w:rsidRDefault="00FA1E3A" w:rsidP="00FA1E3A">
            <w:pPr>
              <w:pStyle w:val="CRCoverPage"/>
              <w:spacing w:after="0"/>
              <w:rPr>
                <w:noProof/>
                <w:sz w:val="8"/>
                <w:szCs w:val="8"/>
              </w:rPr>
            </w:pPr>
          </w:p>
        </w:tc>
      </w:tr>
      <w:tr w:rsidR="00FA1E3A" w14:paraId="21016551" w14:textId="77777777" w:rsidTr="00547111">
        <w:tc>
          <w:tcPr>
            <w:tcW w:w="2694" w:type="dxa"/>
            <w:gridSpan w:val="2"/>
            <w:tcBorders>
              <w:left w:val="single" w:sz="4" w:space="0" w:color="auto"/>
            </w:tcBorders>
          </w:tcPr>
          <w:p w14:paraId="49433147" w14:textId="77777777" w:rsidR="00FA1E3A" w:rsidRDefault="00FA1E3A" w:rsidP="00FA1E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137BDB" w14:textId="77777777" w:rsidR="00FA1E3A" w:rsidRDefault="00FA1E3A" w:rsidP="00FA1E3A">
            <w:pPr>
              <w:pStyle w:val="CRCoverPage"/>
              <w:spacing w:after="0"/>
              <w:ind w:left="100"/>
              <w:rPr>
                <w:noProof/>
              </w:rPr>
            </w:pPr>
            <w:r>
              <w:rPr>
                <w:noProof/>
              </w:rPr>
              <w:t xml:space="preserve">Adding support of </w:t>
            </w:r>
            <w:r w:rsidRPr="001B7C50">
              <w:t>Per QoS Flow per UE QoS Monitoring</w:t>
            </w:r>
            <w:r>
              <w:t xml:space="preserve"> </w:t>
            </w:r>
            <w:r>
              <w:rPr>
                <w:noProof/>
              </w:rPr>
              <w:t xml:space="preserve">(TS 23.501 clause </w:t>
            </w:r>
            <w:r w:rsidRPr="001B7C50">
              <w:t>5.33.3.2</w:t>
            </w:r>
            <w:r>
              <w:t>)</w:t>
            </w:r>
            <w:r>
              <w:rPr>
                <w:noProof/>
              </w:rPr>
              <w:t xml:space="preserve"> in </w:t>
            </w:r>
            <w:r>
              <w:rPr>
                <w:lang w:eastAsia="x-none"/>
              </w:rPr>
              <w:t>N3IWF/TNGF</w:t>
            </w:r>
            <w:r>
              <w:rPr>
                <w:noProof/>
              </w:rPr>
              <w:t xml:space="preserve"> case means</w:t>
            </w:r>
          </w:p>
          <w:p w14:paraId="5F8671EB" w14:textId="0B2C2452" w:rsidR="00BF18DA" w:rsidRDefault="00BF18DA" w:rsidP="00BF18DA">
            <w:pPr>
              <w:pStyle w:val="B1"/>
              <w:numPr>
                <w:ilvl w:val="0"/>
                <w:numId w:val="1"/>
              </w:numPr>
              <w:rPr>
                <w:noProof/>
              </w:rPr>
            </w:pPr>
            <w:r>
              <w:rPr>
                <w:noProof/>
              </w:rPr>
              <w:t xml:space="preserve">SMF is able to send </w:t>
            </w:r>
            <w:r w:rsidRPr="001B7C50">
              <w:rPr>
                <w:lang w:eastAsia="x-none"/>
              </w:rPr>
              <w:t xml:space="preserve">a QoS Monitoring request to </w:t>
            </w:r>
            <w:r>
              <w:rPr>
                <w:lang w:eastAsia="x-none"/>
              </w:rPr>
              <w:t xml:space="preserve">a N3IWF/TNGF </w:t>
            </w:r>
            <w:r w:rsidRPr="001B7C50">
              <w:rPr>
                <w:lang w:eastAsia="x-none"/>
              </w:rPr>
              <w:t>via N2 signalling</w:t>
            </w:r>
            <w:r>
              <w:rPr>
                <w:lang w:eastAsia="x-none"/>
              </w:rPr>
              <w:t xml:space="preserve"> (PDU Session resource create/modify) as in the NG RAN case</w:t>
            </w:r>
          </w:p>
          <w:p w14:paraId="43CD2375" w14:textId="77777777" w:rsidR="00BF18DA" w:rsidRDefault="00BF18DA" w:rsidP="00BF18DA">
            <w:pPr>
              <w:pStyle w:val="B1"/>
              <w:numPr>
                <w:ilvl w:val="0"/>
                <w:numId w:val="1"/>
              </w:numPr>
              <w:rPr>
                <w:noProof/>
              </w:rPr>
            </w:pPr>
            <w:r>
              <w:rPr>
                <w:noProof/>
              </w:rPr>
              <w:t xml:space="preserve">The N3IWF/TNGF based on this request exchange IKE signaling with the UE to measure the delay with the UE </w:t>
            </w:r>
          </w:p>
          <w:p w14:paraId="2FD6063D" w14:textId="77777777" w:rsidR="00BF18DA" w:rsidRDefault="00BF18DA" w:rsidP="00BF18DA">
            <w:pPr>
              <w:pStyle w:val="B1"/>
              <w:numPr>
                <w:ilvl w:val="0"/>
                <w:numId w:val="1"/>
              </w:numPr>
              <w:rPr>
                <w:noProof/>
              </w:rPr>
            </w:pPr>
            <w:r>
              <w:rPr>
                <w:noProof/>
              </w:rPr>
              <w:t xml:space="preserve">The N3IWF/TNGF reports the measured delay using the same mechanisms as defined for NG RAN case in TS 23.501 clause </w:t>
            </w:r>
            <w:r w:rsidRPr="001B7C50">
              <w:t>5.33.3.2</w:t>
            </w:r>
          </w:p>
          <w:p w14:paraId="40BA179E" w14:textId="77777777" w:rsidR="00BF18DA" w:rsidRDefault="00BF18DA" w:rsidP="00BF18DA">
            <w:pPr>
              <w:pStyle w:val="B1"/>
              <w:numPr>
                <w:ilvl w:val="0"/>
                <w:numId w:val="1"/>
              </w:numPr>
            </w:pPr>
            <w:r w:rsidRPr="00F549EA">
              <w:rPr>
                <w:noProof/>
              </w:rPr>
              <w:t xml:space="preserve">5GC reports measurements done over N3GPP access to the AF </w:t>
            </w:r>
            <w:r>
              <w:rPr>
                <w:noProof/>
              </w:rPr>
              <w:t xml:space="preserve">using the same mechanisms as defined for NG RAN case in TS 23.501 clause </w:t>
            </w:r>
            <w:r w:rsidRPr="001B7C50">
              <w:t>5.33.3.2</w:t>
            </w:r>
          </w:p>
          <w:p w14:paraId="3E28F0D9" w14:textId="77777777" w:rsidR="00BF18DA" w:rsidRDefault="00BF18DA" w:rsidP="00BF18DA">
            <w:pPr>
              <w:pStyle w:val="B1"/>
              <w:numPr>
                <w:ilvl w:val="0"/>
                <w:numId w:val="1"/>
              </w:numPr>
            </w:pPr>
            <w:r>
              <w:rPr>
                <w:noProof/>
              </w:rPr>
              <w:t xml:space="preserve">(optionally) The AF may then use </w:t>
            </w:r>
            <w:r w:rsidRPr="00F549EA">
              <w:rPr>
                <w:noProof/>
              </w:rPr>
              <w:t>Application guidance for URSP determination defined in clause 4.15.6.10 to update Access Type preference for the PDU Session carrying traffic whose monitored delay does not meet applicative requirements</w:t>
            </w:r>
          </w:p>
          <w:p w14:paraId="31C656EC" w14:textId="778261FE" w:rsidR="00FA1E3A" w:rsidRDefault="00FA1E3A" w:rsidP="00FA1E3A">
            <w:pPr>
              <w:pStyle w:val="CRCoverPage"/>
              <w:spacing w:after="0"/>
              <w:ind w:left="100"/>
              <w:rPr>
                <w:noProof/>
              </w:rPr>
            </w:pPr>
          </w:p>
        </w:tc>
      </w:tr>
      <w:tr w:rsidR="00FA1E3A" w14:paraId="1F886379" w14:textId="77777777" w:rsidTr="00547111">
        <w:tc>
          <w:tcPr>
            <w:tcW w:w="2694" w:type="dxa"/>
            <w:gridSpan w:val="2"/>
            <w:tcBorders>
              <w:left w:val="single" w:sz="4" w:space="0" w:color="auto"/>
            </w:tcBorders>
          </w:tcPr>
          <w:p w14:paraId="4D989623" w14:textId="77777777" w:rsidR="00FA1E3A" w:rsidRDefault="00FA1E3A" w:rsidP="00FA1E3A">
            <w:pPr>
              <w:pStyle w:val="CRCoverPage"/>
              <w:spacing w:after="0"/>
              <w:rPr>
                <w:b/>
                <w:i/>
                <w:noProof/>
                <w:sz w:val="8"/>
                <w:szCs w:val="8"/>
              </w:rPr>
            </w:pPr>
          </w:p>
        </w:tc>
        <w:tc>
          <w:tcPr>
            <w:tcW w:w="6946" w:type="dxa"/>
            <w:gridSpan w:val="9"/>
            <w:tcBorders>
              <w:right w:val="single" w:sz="4" w:space="0" w:color="auto"/>
            </w:tcBorders>
          </w:tcPr>
          <w:p w14:paraId="71C4A204" w14:textId="77777777" w:rsidR="00FA1E3A" w:rsidRDefault="00FA1E3A" w:rsidP="00FA1E3A">
            <w:pPr>
              <w:pStyle w:val="CRCoverPage"/>
              <w:spacing w:after="0"/>
              <w:rPr>
                <w:noProof/>
                <w:sz w:val="8"/>
                <w:szCs w:val="8"/>
              </w:rPr>
            </w:pPr>
          </w:p>
        </w:tc>
      </w:tr>
      <w:tr w:rsidR="00FA1E3A" w14:paraId="678D7BF9" w14:textId="77777777" w:rsidTr="00547111">
        <w:tc>
          <w:tcPr>
            <w:tcW w:w="2694" w:type="dxa"/>
            <w:gridSpan w:val="2"/>
            <w:tcBorders>
              <w:left w:val="single" w:sz="4" w:space="0" w:color="auto"/>
              <w:bottom w:val="single" w:sz="4" w:space="0" w:color="auto"/>
            </w:tcBorders>
          </w:tcPr>
          <w:p w14:paraId="4E5CE1B6" w14:textId="77777777" w:rsidR="00FA1E3A" w:rsidRDefault="00FA1E3A" w:rsidP="00FA1E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16CD70" w14:textId="77777777" w:rsidR="00FA1E3A" w:rsidRDefault="00BF18DA" w:rsidP="00FA1E3A">
            <w:pPr>
              <w:pStyle w:val="CRCoverPage"/>
              <w:spacing w:after="0"/>
              <w:ind w:left="100"/>
              <w:rPr>
                <w:noProof/>
              </w:rPr>
            </w:pPr>
            <w:r>
              <w:rPr>
                <w:noProof/>
              </w:rPr>
              <w:t>The following is not possible:</w:t>
            </w:r>
          </w:p>
          <w:p w14:paraId="72D419BA" w14:textId="77777777" w:rsidR="00BF18DA" w:rsidRDefault="00BF18DA" w:rsidP="00BF18DA">
            <w:pPr>
              <w:pStyle w:val="B1"/>
              <w:numPr>
                <w:ilvl w:val="0"/>
                <w:numId w:val="2"/>
              </w:numPr>
              <w:overflowPunct w:val="0"/>
              <w:autoSpaceDE w:val="0"/>
              <w:autoSpaceDN w:val="0"/>
              <w:adjustRightInd w:val="0"/>
              <w:textAlignment w:val="baseline"/>
              <w:rPr>
                <w:rFonts w:ascii="Arial" w:hAnsi="Arial"/>
                <w:bCs/>
              </w:rPr>
            </w:pPr>
            <w:r w:rsidRPr="00F56EAB">
              <w:rPr>
                <w:rFonts w:ascii="Arial" w:hAnsi="Arial"/>
                <w:bCs/>
              </w:rPr>
              <w:t>statistics / SLA monitoring / trouble shooting for sensitive applications / users over Untrusted/Trusted non 3GPP access to 5G</w:t>
            </w:r>
            <w:r>
              <w:rPr>
                <w:rFonts w:ascii="Arial" w:hAnsi="Arial"/>
                <w:bCs/>
              </w:rPr>
              <w:t>C</w:t>
            </w:r>
          </w:p>
          <w:p w14:paraId="4DEBDED1" w14:textId="77777777" w:rsidR="00BF18DA" w:rsidRDefault="00BF18DA" w:rsidP="00BF18DA">
            <w:pPr>
              <w:pStyle w:val="B1"/>
              <w:numPr>
                <w:ilvl w:val="0"/>
                <w:numId w:val="2"/>
              </w:numPr>
              <w:overflowPunct w:val="0"/>
              <w:autoSpaceDE w:val="0"/>
              <w:autoSpaceDN w:val="0"/>
              <w:adjustRightInd w:val="0"/>
              <w:textAlignment w:val="baseline"/>
              <w:rPr>
                <w:rFonts w:ascii="Arial" w:hAnsi="Arial"/>
                <w:bCs/>
              </w:rPr>
            </w:pPr>
            <w:r>
              <w:rPr>
                <w:rFonts w:ascii="Arial" w:hAnsi="Arial"/>
                <w:bCs/>
              </w:rPr>
              <w:t xml:space="preserve">adapting the application behaviour based on QoS monitoring results </w:t>
            </w:r>
            <w:r w:rsidRPr="00F56EAB">
              <w:rPr>
                <w:rFonts w:ascii="Arial" w:hAnsi="Arial"/>
                <w:bCs/>
              </w:rPr>
              <w:t>for applications over Untrusted/Trusted non 3GPP access to 5G</w:t>
            </w:r>
            <w:r>
              <w:rPr>
                <w:rFonts w:ascii="Arial" w:hAnsi="Arial"/>
                <w:bCs/>
              </w:rPr>
              <w:t>C</w:t>
            </w:r>
          </w:p>
          <w:p w14:paraId="6CCFE7A4" w14:textId="77777777" w:rsidR="00BF18DA" w:rsidRPr="00F56EAB" w:rsidRDefault="00BF18DA" w:rsidP="00BF18DA">
            <w:pPr>
              <w:pStyle w:val="B1"/>
              <w:numPr>
                <w:ilvl w:val="0"/>
                <w:numId w:val="2"/>
              </w:numPr>
              <w:overflowPunct w:val="0"/>
              <w:autoSpaceDE w:val="0"/>
              <w:autoSpaceDN w:val="0"/>
              <w:adjustRightInd w:val="0"/>
              <w:textAlignment w:val="baseline"/>
              <w:rPr>
                <w:rFonts w:ascii="Arial" w:hAnsi="Arial"/>
                <w:bCs/>
              </w:rPr>
            </w:pPr>
            <w:r>
              <w:rPr>
                <w:rFonts w:ascii="Arial" w:hAnsi="Arial"/>
                <w:bCs/>
              </w:rPr>
              <w:t>AF guiding the UE (via URSP) to use another access when the current access does not meet QoS requirements</w:t>
            </w:r>
          </w:p>
          <w:p w14:paraId="5C4BEB44" w14:textId="303735C7" w:rsidR="00BF18DA" w:rsidRDefault="00BF18DA" w:rsidP="00FA1E3A">
            <w:pPr>
              <w:pStyle w:val="CRCoverPage"/>
              <w:spacing w:after="0"/>
              <w:ind w:left="100"/>
              <w:rPr>
                <w:noProof/>
              </w:rPr>
            </w:pPr>
          </w:p>
        </w:tc>
      </w:tr>
      <w:tr w:rsidR="00FA1E3A" w14:paraId="034AF533" w14:textId="77777777" w:rsidTr="00547111">
        <w:tc>
          <w:tcPr>
            <w:tcW w:w="2694" w:type="dxa"/>
            <w:gridSpan w:val="2"/>
          </w:tcPr>
          <w:p w14:paraId="39D9EB5B" w14:textId="77777777" w:rsidR="00FA1E3A" w:rsidRDefault="00FA1E3A" w:rsidP="00FA1E3A">
            <w:pPr>
              <w:pStyle w:val="CRCoverPage"/>
              <w:spacing w:after="0"/>
              <w:rPr>
                <w:b/>
                <w:i/>
                <w:noProof/>
                <w:sz w:val="8"/>
                <w:szCs w:val="8"/>
              </w:rPr>
            </w:pPr>
          </w:p>
        </w:tc>
        <w:tc>
          <w:tcPr>
            <w:tcW w:w="6946" w:type="dxa"/>
            <w:gridSpan w:val="9"/>
          </w:tcPr>
          <w:p w14:paraId="7826CB1C" w14:textId="77777777" w:rsidR="00FA1E3A" w:rsidRDefault="00FA1E3A" w:rsidP="00FA1E3A">
            <w:pPr>
              <w:pStyle w:val="CRCoverPage"/>
              <w:spacing w:after="0"/>
              <w:rPr>
                <w:noProof/>
                <w:sz w:val="8"/>
                <w:szCs w:val="8"/>
              </w:rPr>
            </w:pPr>
          </w:p>
        </w:tc>
      </w:tr>
      <w:tr w:rsidR="00FA1E3A" w14:paraId="6A17D7AC" w14:textId="77777777" w:rsidTr="00547111">
        <w:tc>
          <w:tcPr>
            <w:tcW w:w="2694" w:type="dxa"/>
            <w:gridSpan w:val="2"/>
            <w:tcBorders>
              <w:top w:val="single" w:sz="4" w:space="0" w:color="auto"/>
              <w:left w:val="single" w:sz="4" w:space="0" w:color="auto"/>
            </w:tcBorders>
          </w:tcPr>
          <w:p w14:paraId="6DAD5B19" w14:textId="77777777" w:rsidR="00FA1E3A" w:rsidRDefault="00FA1E3A" w:rsidP="00FA1E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80FAC" w:rsidR="00FA1E3A" w:rsidRDefault="00FA1E3A" w:rsidP="00FA1E3A">
            <w:pPr>
              <w:pStyle w:val="CRCoverPage"/>
              <w:spacing w:after="0"/>
              <w:ind w:left="100"/>
              <w:rPr>
                <w:noProof/>
              </w:rPr>
            </w:pPr>
            <w:r w:rsidRPr="001B7C50">
              <w:t>5.33.3</w:t>
            </w:r>
          </w:p>
        </w:tc>
      </w:tr>
      <w:tr w:rsidR="00FA1E3A" w14:paraId="56E1E6C3" w14:textId="77777777" w:rsidTr="00547111">
        <w:tc>
          <w:tcPr>
            <w:tcW w:w="2694" w:type="dxa"/>
            <w:gridSpan w:val="2"/>
            <w:tcBorders>
              <w:left w:val="single" w:sz="4" w:space="0" w:color="auto"/>
            </w:tcBorders>
          </w:tcPr>
          <w:p w14:paraId="2FB9DE77" w14:textId="77777777" w:rsidR="00FA1E3A" w:rsidRDefault="00FA1E3A" w:rsidP="00FA1E3A">
            <w:pPr>
              <w:pStyle w:val="CRCoverPage"/>
              <w:spacing w:after="0"/>
              <w:rPr>
                <w:b/>
                <w:i/>
                <w:noProof/>
                <w:sz w:val="8"/>
                <w:szCs w:val="8"/>
              </w:rPr>
            </w:pPr>
          </w:p>
        </w:tc>
        <w:tc>
          <w:tcPr>
            <w:tcW w:w="6946" w:type="dxa"/>
            <w:gridSpan w:val="9"/>
            <w:tcBorders>
              <w:right w:val="single" w:sz="4" w:space="0" w:color="auto"/>
            </w:tcBorders>
          </w:tcPr>
          <w:p w14:paraId="0898542D" w14:textId="77777777" w:rsidR="00FA1E3A" w:rsidRDefault="00FA1E3A" w:rsidP="00FA1E3A">
            <w:pPr>
              <w:pStyle w:val="CRCoverPage"/>
              <w:spacing w:after="0"/>
              <w:rPr>
                <w:noProof/>
                <w:sz w:val="8"/>
                <w:szCs w:val="8"/>
              </w:rPr>
            </w:pPr>
          </w:p>
        </w:tc>
      </w:tr>
      <w:tr w:rsidR="00FA1E3A" w14:paraId="76F95A8B" w14:textId="77777777" w:rsidTr="00547111">
        <w:tc>
          <w:tcPr>
            <w:tcW w:w="2694" w:type="dxa"/>
            <w:gridSpan w:val="2"/>
            <w:tcBorders>
              <w:left w:val="single" w:sz="4" w:space="0" w:color="auto"/>
            </w:tcBorders>
          </w:tcPr>
          <w:p w14:paraId="335EAB52" w14:textId="77777777" w:rsidR="00FA1E3A" w:rsidRDefault="00FA1E3A" w:rsidP="00FA1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1E3A" w:rsidRDefault="00FA1E3A" w:rsidP="00FA1E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1E3A" w:rsidRDefault="00FA1E3A" w:rsidP="00FA1E3A">
            <w:pPr>
              <w:pStyle w:val="CRCoverPage"/>
              <w:spacing w:after="0"/>
              <w:jc w:val="center"/>
              <w:rPr>
                <w:b/>
                <w:caps/>
                <w:noProof/>
              </w:rPr>
            </w:pPr>
            <w:r>
              <w:rPr>
                <w:b/>
                <w:caps/>
                <w:noProof/>
              </w:rPr>
              <w:t>N</w:t>
            </w:r>
          </w:p>
        </w:tc>
        <w:tc>
          <w:tcPr>
            <w:tcW w:w="2977" w:type="dxa"/>
            <w:gridSpan w:val="4"/>
          </w:tcPr>
          <w:p w14:paraId="304CCBCB" w14:textId="77777777" w:rsidR="00FA1E3A" w:rsidRDefault="00FA1E3A" w:rsidP="00FA1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1E3A" w:rsidRDefault="00FA1E3A" w:rsidP="00FA1E3A">
            <w:pPr>
              <w:pStyle w:val="CRCoverPage"/>
              <w:spacing w:after="0"/>
              <w:ind w:left="99"/>
              <w:rPr>
                <w:noProof/>
              </w:rPr>
            </w:pPr>
          </w:p>
        </w:tc>
      </w:tr>
      <w:tr w:rsidR="00FA1E3A" w14:paraId="34ACE2EB" w14:textId="77777777" w:rsidTr="00547111">
        <w:tc>
          <w:tcPr>
            <w:tcW w:w="2694" w:type="dxa"/>
            <w:gridSpan w:val="2"/>
            <w:tcBorders>
              <w:left w:val="single" w:sz="4" w:space="0" w:color="auto"/>
            </w:tcBorders>
          </w:tcPr>
          <w:p w14:paraId="571382F3" w14:textId="77777777" w:rsidR="00FA1E3A" w:rsidRDefault="00FA1E3A" w:rsidP="00FA1E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15914E" w:rsidR="00FA1E3A" w:rsidRDefault="00FA1E3A" w:rsidP="00FA1E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745167" w:rsidR="00FA1E3A" w:rsidRDefault="00FA1E3A" w:rsidP="00FA1E3A">
            <w:pPr>
              <w:pStyle w:val="CRCoverPage"/>
              <w:spacing w:after="0"/>
              <w:jc w:val="center"/>
              <w:rPr>
                <w:b/>
                <w:caps/>
                <w:noProof/>
              </w:rPr>
            </w:pPr>
          </w:p>
        </w:tc>
        <w:tc>
          <w:tcPr>
            <w:tcW w:w="2977" w:type="dxa"/>
            <w:gridSpan w:val="4"/>
          </w:tcPr>
          <w:p w14:paraId="7DB274D8" w14:textId="77777777" w:rsidR="00FA1E3A" w:rsidRDefault="00FA1E3A" w:rsidP="00FA1E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17504B" w:rsidR="00FA1E3A" w:rsidRDefault="00FA1E3A" w:rsidP="00FA1E3A">
            <w:pPr>
              <w:pStyle w:val="CRCoverPage"/>
              <w:spacing w:after="0"/>
              <w:ind w:left="99"/>
              <w:rPr>
                <w:noProof/>
              </w:rPr>
            </w:pPr>
            <w:r>
              <w:rPr>
                <w:noProof/>
              </w:rPr>
              <w:t>TS 23.502  CR FFS</w:t>
            </w:r>
          </w:p>
        </w:tc>
      </w:tr>
      <w:tr w:rsidR="00FA1E3A" w14:paraId="446DDBAC" w14:textId="77777777" w:rsidTr="00547111">
        <w:tc>
          <w:tcPr>
            <w:tcW w:w="2694" w:type="dxa"/>
            <w:gridSpan w:val="2"/>
            <w:tcBorders>
              <w:left w:val="single" w:sz="4" w:space="0" w:color="auto"/>
            </w:tcBorders>
          </w:tcPr>
          <w:p w14:paraId="678A1AA6" w14:textId="77777777" w:rsidR="00FA1E3A" w:rsidRDefault="00FA1E3A" w:rsidP="00FA1E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1E3A" w:rsidRDefault="00FA1E3A" w:rsidP="00FA1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FA1E3A" w:rsidRDefault="00FA1E3A" w:rsidP="00FA1E3A">
            <w:pPr>
              <w:pStyle w:val="CRCoverPage"/>
              <w:spacing w:after="0"/>
              <w:jc w:val="center"/>
              <w:rPr>
                <w:b/>
                <w:caps/>
                <w:noProof/>
              </w:rPr>
            </w:pPr>
            <w:r>
              <w:rPr>
                <w:b/>
                <w:caps/>
                <w:noProof/>
              </w:rPr>
              <w:t>x</w:t>
            </w:r>
          </w:p>
        </w:tc>
        <w:tc>
          <w:tcPr>
            <w:tcW w:w="2977" w:type="dxa"/>
            <w:gridSpan w:val="4"/>
          </w:tcPr>
          <w:p w14:paraId="1A4306D9" w14:textId="77777777" w:rsidR="00FA1E3A" w:rsidRDefault="00FA1E3A" w:rsidP="00FA1E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9AE3DF" w:rsidR="00FA1E3A" w:rsidRDefault="00FA1E3A" w:rsidP="00FA1E3A">
            <w:pPr>
              <w:pStyle w:val="CRCoverPage"/>
              <w:spacing w:after="0"/>
              <w:ind w:left="99"/>
              <w:rPr>
                <w:noProof/>
              </w:rPr>
            </w:pPr>
          </w:p>
        </w:tc>
      </w:tr>
      <w:tr w:rsidR="00FA1E3A" w14:paraId="55C714D2" w14:textId="77777777" w:rsidTr="00547111">
        <w:tc>
          <w:tcPr>
            <w:tcW w:w="2694" w:type="dxa"/>
            <w:gridSpan w:val="2"/>
            <w:tcBorders>
              <w:left w:val="single" w:sz="4" w:space="0" w:color="auto"/>
            </w:tcBorders>
          </w:tcPr>
          <w:p w14:paraId="45913E62" w14:textId="77777777" w:rsidR="00FA1E3A" w:rsidRDefault="00FA1E3A" w:rsidP="00FA1E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1E3A" w:rsidRDefault="00FA1E3A" w:rsidP="00FA1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FA1E3A" w:rsidRDefault="00FA1E3A" w:rsidP="00FA1E3A">
            <w:pPr>
              <w:pStyle w:val="CRCoverPage"/>
              <w:spacing w:after="0"/>
              <w:jc w:val="center"/>
              <w:rPr>
                <w:b/>
                <w:caps/>
                <w:noProof/>
              </w:rPr>
            </w:pPr>
            <w:r>
              <w:rPr>
                <w:b/>
                <w:caps/>
                <w:noProof/>
              </w:rPr>
              <w:t>x</w:t>
            </w:r>
          </w:p>
        </w:tc>
        <w:tc>
          <w:tcPr>
            <w:tcW w:w="2977" w:type="dxa"/>
            <w:gridSpan w:val="4"/>
          </w:tcPr>
          <w:p w14:paraId="1B4FF921" w14:textId="77777777" w:rsidR="00FA1E3A" w:rsidRDefault="00FA1E3A" w:rsidP="00FA1E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B24B4E3" w:rsidR="00FA1E3A" w:rsidRDefault="00FA1E3A" w:rsidP="00FA1E3A">
            <w:pPr>
              <w:pStyle w:val="CRCoverPage"/>
              <w:spacing w:after="0"/>
              <w:ind w:left="99"/>
              <w:rPr>
                <w:noProof/>
              </w:rPr>
            </w:pPr>
          </w:p>
        </w:tc>
      </w:tr>
      <w:tr w:rsidR="00FA1E3A" w14:paraId="60DF82CC" w14:textId="77777777" w:rsidTr="008863B9">
        <w:tc>
          <w:tcPr>
            <w:tcW w:w="2694" w:type="dxa"/>
            <w:gridSpan w:val="2"/>
            <w:tcBorders>
              <w:left w:val="single" w:sz="4" w:space="0" w:color="auto"/>
            </w:tcBorders>
          </w:tcPr>
          <w:p w14:paraId="517696CD" w14:textId="77777777" w:rsidR="00FA1E3A" w:rsidRDefault="00FA1E3A" w:rsidP="00FA1E3A">
            <w:pPr>
              <w:pStyle w:val="CRCoverPage"/>
              <w:spacing w:after="0"/>
              <w:rPr>
                <w:b/>
                <w:i/>
                <w:noProof/>
              </w:rPr>
            </w:pPr>
          </w:p>
        </w:tc>
        <w:tc>
          <w:tcPr>
            <w:tcW w:w="6946" w:type="dxa"/>
            <w:gridSpan w:val="9"/>
            <w:tcBorders>
              <w:right w:val="single" w:sz="4" w:space="0" w:color="auto"/>
            </w:tcBorders>
          </w:tcPr>
          <w:p w14:paraId="4D84207F" w14:textId="77777777" w:rsidR="00FA1E3A" w:rsidRDefault="00FA1E3A" w:rsidP="00FA1E3A">
            <w:pPr>
              <w:pStyle w:val="CRCoverPage"/>
              <w:spacing w:after="0"/>
              <w:rPr>
                <w:noProof/>
              </w:rPr>
            </w:pPr>
          </w:p>
        </w:tc>
      </w:tr>
      <w:tr w:rsidR="00FA1E3A" w14:paraId="556B87B6" w14:textId="77777777" w:rsidTr="008863B9">
        <w:tc>
          <w:tcPr>
            <w:tcW w:w="2694" w:type="dxa"/>
            <w:gridSpan w:val="2"/>
            <w:tcBorders>
              <w:left w:val="single" w:sz="4" w:space="0" w:color="auto"/>
              <w:bottom w:val="single" w:sz="4" w:space="0" w:color="auto"/>
            </w:tcBorders>
          </w:tcPr>
          <w:p w14:paraId="79A9C411" w14:textId="77777777" w:rsidR="00FA1E3A" w:rsidRDefault="00FA1E3A" w:rsidP="00FA1E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1E3A" w:rsidRDefault="00FA1E3A" w:rsidP="00FA1E3A">
            <w:pPr>
              <w:pStyle w:val="CRCoverPage"/>
              <w:spacing w:after="0"/>
              <w:ind w:left="100"/>
              <w:rPr>
                <w:noProof/>
              </w:rPr>
            </w:pPr>
          </w:p>
        </w:tc>
      </w:tr>
      <w:tr w:rsidR="00FA1E3A" w:rsidRPr="008863B9" w14:paraId="45BFE792" w14:textId="77777777" w:rsidTr="008863B9">
        <w:tc>
          <w:tcPr>
            <w:tcW w:w="2694" w:type="dxa"/>
            <w:gridSpan w:val="2"/>
            <w:tcBorders>
              <w:top w:val="single" w:sz="4" w:space="0" w:color="auto"/>
              <w:bottom w:val="single" w:sz="4" w:space="0" w:color="auto"/>
            </w:tcBorders>
          </w:tcPr>
          <w:p w14:paraId="194242DD" w14:textId="77777777" w:rsidR="00FA1E3A" w:rsidRPr="008863B9" w:rsidRDefault="00FA1E3A" w:rsidP="00FA1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1E3A" w:rsidRPr="008863B9" w:rsidRDefault="00FA1E3A" w:rsidP="00FA1E3A">
            <w:pPr>
              <w:pStyle w:val="CRCoverPage"/>
              <w:spacing w:after="0"/>
              <w:ind w:left="100"/>
              <w:rPr>
                <w:noProof/>
                <w:sz w:val="8"/>
                <w:szCs w:val="8"/>
              </w:rPr>
            </w:pPr>
          </w:p>
        </w:tc>
      </w:tr>
      <w:tr w:rsidR="00FA1E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1E3A" w:rsidRDefault="00FA1E3A" w:rsidP="00FA1E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1E3A" w:rsidRDefault="00FA1E3A" w:rsidP="00FA1E3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499A338" w14:textId="77777777" w:rsidR="0055732E" w:rsidRPr="001B7C50" w:rsidRDefault="0055732E" w:rsidP="0055732E">
      <w:pPr>
        <w:pStyle w:val="Heading3"/>
      </w:pPr>
      <w:bookmarkStart w:id="4" w:name="_Toc20150158"/>
      <w:bookmarkStart w:id="5" w:name="_Toc27846960"/>
      <w:bookmarkStart w:id="6" w:name="_Toc36188091"/>
      <w:bookmarkStart w:id="7" w:name="_Toc45183996"/>
      <w:bookmarkStart w:id="8" w:name="_Toc47342838"/>
      <w:bookmarkStart w:id="9" w:name="_Toc51769540"/>
      <w:bookmarkStart w:id="10" w:name="_Toc106188297"/>
      <w:bookmarkStart w:id="11" w:name="_Toc20150159"/>
      <w:bookmarkStart w:id="12" w:name="_Toc27846961"/>
      <w:bookmarkStart w:id="13" w:name="_Toc36188092"/>
      <w:bookmarkStart w:id="14" w:name="_Toc45183997"/>
      <w:bookmarkStart w:id="15" w:name="_Toc47342839"/>
      <w:bookmarkStart w:id="16" w:name="_Toc51769541"/>
      <w:bookmarkStart w:id="17" w:name="_Toc106188298"/>
      <w:r w:rsidRPr="001B7C50">
        <w:t>5.33.3</w:t>
      </w:r>
      <w:r w:rsidRPr="001B7C50">
        <w:tab/>
        <w:t>QoS Monitoring to Assist URLLC Service</w:t>
      </w:r>
      <w:bookmarkEnd w:id="4"/>
      <w:bookmarkEnd w:id="5"/>
      <w:bookmarkEnd w:id="6"/>
      <w:bookmarkEnd w:id="7"/>
      <w:bookmarkEnd w:id="8"/>
      <w:bookmarkEnd w:id="9"/>
      <w:bookmarkEnd w:id="10"/>
    </w:p>
    <w:p w14:paraId="02E6E6CD" w14:textId="77777777" w:rsidR="0055732E" w:rsidRPr="001B7C50" w:rsidRDefault="0055732E" w:rsidP="0055732E">
      <w:pPr>
        <w:pStyle w:val="Heading4"/>
      </w:pPr>
      <w:r w:rsidRPr="001B7C50">
        <w:t>5.33.3.1</w:t>
      </w:r>
      <w:r w:rsidRPr="001B7C50">
        <w:tab/>
        <w:t>General</w:t>
      </w:r>
      <w:bookmarkEnd w:id="11"/>
      <w:bookmarkEnd w:id="12"/>
      <w:bookmarkEnd w:id="13"/>
      <w:bookmarkEnd w:id="14"/>
      <w:bookmarkEnd w:id="15"/>
      <w:bookmarkEnd w:id="16"/>
      <w:bookmarkEnd w:id="17"/>
    </w:p>
    <w:p w14:paraId="6F30F779" w14:textId="6FC75C8D" w:rsidR="0055732E" w:rsidRPr="001B7C50" w:rsidRDefault="0055732E" w:rsidP="0055732E">
      <w:pPr>
        <w:rPr>
          <w:lang w:eastAsia="x-none"/>
        </w:rPr>
      </w:pPr>
      <w:r w:rsidRPr="001B7C50">
        <w:rPr>
          <w:lang w:eastAsia="x-none"/>
        </w:rPr>
        <w:t xml:space="preserve">In this release, the QoS Monitoring is applied for packet delay measurement. The packet delay between UE and PSA UPF is a combination of the </w:t>
      </w:r>
      <w:del w:id="18" w:author="LTHBM0" w:date="2022-07-12T14:40:00Z">
        <w:r w:rsidRPr="001B7C50" w:rsidDel="0055732E">
          <w:rPr>
            <w:lang w:eastAsia="x-none"/>
          </w:rPr>
          <w:delText xml:space="preserve">RAN </w:delText>
        </w:r>
      </w:del>
      <w:ins w:id="19" w:author="LTHBM0" w:date="2022-07-12T14:45:00Z">
        <w:r>
          <w:rPr>
            <w:lang w:eastAsia="x-none"/>
          </w:rPr>
          <w:t>5G-AN</w:t>
        </w:r>
      </w:ins>
      <w:ins w:id="20" w:author="LTHBM0" w:date="2022-07-12T14:40:00Z">
        <w:r w:rsidRPr="001B7C50">
          <w:rPr>
            <w:lang w:eastAsia="x-none"/>
          </w:rPr>
          <w:t xml:space="preserve"> </w:t>
        </w:r>
      </w:ins>
      <w:r w:rsidRPr="001B7C50">
        <w:rPr>
          <w:lang w:eastAsia="x-none"/>
        </w:rPr>
        <w:t xml:space="preserve">part of UL/DL packet delay as defined in TS 38.314 [120] and UL/DL packet delay between </w:t>
      </w:r>
      <w:del w:id="21" w:author="LTHBM0" w:date="2022-07-12T14:40:00Z">
        <w:r w:rsidRPr="001B7C50" w:rsidDel="0055732E">
          <w:rPr>
            <w:lang w:eastAsia="x-none"/>
          </w:rPr>
          <w:delText xml:space="preserve">NG-RAN </w:delText>
        </w:r>
      </w:del>
      <w:ins w:id="22" w:author="LTHBM0" w:date="2022-07-12T14:45:00Z">
        <w:r>
          <w:rPr>
            <w:lang w:eastAsia="x-none"/>
          </w:rPr>
          <w:t>5G-AN</w:t>
        </w:r>
      </w:ins>
      <w:ins w:id="23" w:author="LTHBM0" w:date="2022-07-12T14:42:00Z">
        <w:r>
          <w:rPr>
            <w:lang w:eastAsia="x-none"/>
          </w:rPr>
          <w:t xml:space="preserve"> </w:t>
        </w:r>
      </w:ins>
      <w:r w:rsidRPr="001B7C50">
        <w:rPr>
          <w:lang w:eastAsia="x-none"/>
        </w:rPr>
        <w:t xml:space="preserve">and PSA UPF. The </w:t>
      </w:r>
      <w:del w:id="24" w:author="LTHBM0" w:date="2022-07-12T14:40:00Z">
        <w:r w:rsidRPr="001B7C50" w:rsidDel="0055732E">
          <w:rPr>
            <w:lang w:eastAsia="x-none"/>
          </w:rPr>
          <w:delText xml:space="preserve">NG-RAN </w:delText>
        </w:r>
      </w:del>
      <w:ins w:id="25" w:author="LTHBM0" w:date="2022-07-12T14:45:00Z">
        <w:r>
          <w:rPr>
            <w:lang w:eastAsia="x-none"/>
          </w:rPr>
          <w:t>5G-AN</w:t>
        </w:r>
      </w:ins>
      <w:r w:rsidRPr="001B7C50">
        <w:rPr>
          <w:lang w:eastAsia="x-none"/>
        </w:rPr>
        <w:t xml:space="preserve">is required to provide the QoS Monitoring on the </w:t>
      </w:r>
      <w:ins w:id="26" w:author="LTHBM0" w:date="2022-07-12T14:45:00Z">
        <w:r>
          <w:rPr>
            <w:lang w:eastAsia="x-none"/>
          </w:rPr>
          <w:t>5G-AN</w:t>
        </w:r>
      </w:ins>
      <w:del w:id="27" w:author="LTHBM0" w:date="2022-07-12T14:40:00Z">
        <w:r w:rsidRPr="001B7C50" w:rsidDel="0055732E">
          <w:rPr>
            <w:lang w:eastAsia="x-none"/>
          </w:rPr>
          <w:delText>RAN</w:delText>
        </w:r>
      </w:del>
      <w:r w:rsidRPr="001B7C50">
        <w:rPr>
          <w:lang w:eastAsia="x-none"/>
        </w:rPr>
        <w:t xml:space="preserve"> part of UL/DL packet delay measurement. The QoS Monitoring on UL/DL packet delay between </w:t>
      </w:r>
      <w:del w:id="28" w:author="LTHBM0" w:date="2022-07-12T14:40:00Z">
        <w:r w:rsidRPr="001B7C50" w:rsidDel="0055732E">
          <w:rPr>
            <w:lang w:eastAsia="x-none"/>
          </w:rPr>
          <w:delText xml:space="preserve">NG-RAN </w:delText>
        </w:r>
      </w:del>
      <w:ins w:id="29" w:author="LTHBM0" w:date="2022-07-12T14:45:00Z">
        <w:r>
          <w:rPr>
            <w:lang w:eastAsia="x-none"/>
          </w:rPr>
          <w:t>5G-AN</w:t>
        </w:r>
      </w:ins>
      <w:ins w:id="30" w:author="LTHBM0" w:date="2022-07-12T14:42:00Z">
        <w:r>
          <w:rPr>
            <w:lang w:eastAsia="x-none"/>
          </w:rPr>
          <w:t xml:space="preserve"> </w:t>
        </w:r>
      </w:ins>
      <w:r w:rsidRPr="001B7C50">
        <w:rPr>
          <w:lang w:eastAsia="x-none"/>
        </w:rPr>
        <w:t xml:space="preserve">and PSA UPF can be performed on different levels of granularities, </w:t>
      </w:r>
      <w:proofErr w:type="gramStart"/>
      <w:r w:rsidRPr="001B7C50">
        <w:rPr>
          <w:lang w:eastAsia="x-none"/>
        </w:rPr>
        <w:t>i.e.</w:t>
      </w:r>
      <w:proofErr w:type="gramEnd"/>
      <w:r w:rsidRPr="001B7C50">
        <w:rPr>
          <w:lang w:eastAsia="x-none"/>
        </w:rPr>
        <w:t xml:space="preserve"> per QoS Flow per UE level, or per GTP-U path level, subject to the operators' configuration, and/or 3rd party application request, and/or PCF policy control for the URLLC services.</w:t>
      </w:r>
    </w:p>
    <w:p w14:paraId="4492D538" w14:textId="77777777" w:rsidR="0055732E" w:rsidRPr="001B7C50" w:rsidRDefault="0055732E" w:rsidP="0055732E">
      <w:pPr>
        <w:rPr>
          <w:lang w:eastAsia="x-none"/>
        </w:rPr>
      </w:pPr>
      <w:bookmarkStart w:id="31" w:name="_Toc20150160"/>
      <w:bookmarkStart w:id="32" w:name="_Toc27846962"/>
      <w:r w:rsidRPr="001B7C50">
        <w:rPr>
          <w:lang w:eastAsia="x-none"/>
        </w:rPr>
        <w:t>The PCF generates the authorized QoS Monitoring policy for a service data flow based on the QoS Monitoring request if received from the AF. The PCF includes the authorized QoS Monitoring policy in the PCC rule and provides it to the SMF.</w:t>
      </w:r>
    </w:p>
    <w:p w14:paraId="500AA447" w14:textId="77777777" w:rsidR="0055732E" w:rsidRPr="001B7C50" w:rsidRDefault="0055732E" w:rsidP="0055732E">
      <w:pPr>
        <w:pStyle w:val="Heading4"/>
      </w:pPr>
      <w:bookmarkStart w:id="33" w:name="_Toc36188093"/>
      <w:bookmarkStart w:id="34" w:name="_Toc45183998"/>
      <w:bookmarkStart w:id="35" w:name="_Toc47342840"/>
      <w:bookmarkStart w:id="36" w:name="_Toc51769542"/>
      <w:bookmarkStart w:id="37" w:name="_Toc106188299"/>
      <w:r w:rsidRPr="001B7C50">
        <w:t>5.33.3.2</w:t>
      </w:r>
      <w:r w:rsidRPr="001B7C50">
        <w:tab/>
        <w:t>Per QoS Flow per UE QoS Monitoring</w:t>
      </w:r>
      <w:bookmarkEnd w:id="31"/>
      <w:bookmarkEnd w:id="32"/>
      <w:bookmarkEnd w:id="33"/>
      <w:bookmarkEnd w:id="34"/>
      <w:bookmarkEnd w:id="35"/>
      <w:bookmarkEnd w:id="36"/>
      <w:bookmarkEnd w:id="37"/>
    </w:p>
    <w:p w14:paraId="434D16F4" w14:textId="77777777" w:rsidR="0055732E" w:rsidRPr="001B7C50" w:rsidRDefault="0055732E" w:rsidP="0055732E">
      <w:pPr>
        <w:rPr>
          <w:lang w:eastAsia="x-none"/>
        </w:rPr>
      </w:pPr>
      <w:r w:rsidRPr="001B7C50">
        <w:rPr>
          <w:lang w:eastAsia="x-none"/>
        </w:rPr>
        <w:t xml:space="preserve">SMF may activate the </w:t>
      </w:r>
      <w:proofErr w:type="gramStart"/>
      <w:r w:rsidRPr="001B7C50">
        <w:rPr>
          <w:lang w:eastAsia="x-none"/>
        </w:rPr>
        <w:t>end to end</w:t>
      </w:r>
      <w:proofErr w:type="gramEnd"/>
      <w:r w:rsidRPr="001B7C50">
        <w:rPr>
          <w:lang w:eastAsia="x-none"/>
        </w:rPr>
        <w:t xml:space="preserve"> UL/DL packet delay measurement between UE and PSA UPF for a QoS Flow during the PDU Session Establishment or Modification procedure.</w:t>
      </w:r>
    </w:p>
    <w:p w14:paraId="7F765C56" w14:textId="38368F2E" w:rsidR="0055732E" w:rsidRPr="001B7C50" w:rsidRDefault="0055732E" w:rsidP="0055732E">
      <w:pPr>
        <w:rPr>
          <w:lang w:eastAsia="x-none"/>
        </w:rPr>
      </w:pPr>
      <w:r w:rsidRPr="001B7C50">
        <w:rPr>
          <w:lang w:eastAsia="x-none"/>
        </w:rPr>
        <w:t xml:space="preserve">The SMF sends a QoS Monitoring request to the PSA UPF via N4 and </w:t>
      </w:r>
      <w:del w:id="38" w:author="LTHBM0" w:date="2022-07-12T14:41:00Z">
        <w:r w:rsidRPr="001B7C50" w:rsidDel="0055732E">
          <w:rPr>
            <w:lang w:eastAsia="x-none"/>
          </w:rPr>
          <w:delText xml:space="preserve">NG-RAN </w:delText>
        </w:r>
      </w:del>
      <w:ins w:id="39" w:author="LTHBM0" w:date="2022-07-12T14:45:00Z">
        <w:r>
          <w:rPr>
            <w:lang w:eastAsia="x-none"/>
          </w:rPr>
          <w:t>5G-AN</w:t>
        </w:r>
      </w:ins>
      <w:ins w:id="40" w:author="LTHBM0" w:date="2022-07-12T14:43:00Z">
        <w:r>
          <w:rPr>
            <w:lang w:eastAsia="x-none"/>
          </w:rPr>
          <w:t xml:space="preserve"> </w:t>
        </w:r>
      </w:ins>
      <w:r w:rsidRPr="001B7C50">
        <w:rPr>
          <w:lang w:eastAsia="x-none"/>
        </w:rPr>
        <w:t xml:space="preserve">via N2 signalling to request the QoS monitoring between PSA UPF and </w:t>
      </w:r>
      <w:del w:id="41" w:author="LTHBM0" w:date="2022-07-12T14:41:00Z">
        <w:r w:rsidRPr="001B7C50" w:rsidDel="0055732E">
          <w:rPr>
            <w:lang w:eastAsia="x-none"/>
          </w:rPr>
          <w:delText>NG-RAN</w:delText>
        </w:r>
      </w:del>
      <w:ins w:id="42" w:author="LTHBM0" w:date="2022-07-12T14:45:00Z">
        <w:r>
          <w:rPr>
            <w:lang w:eastAsia="x-none"/>
          </w:rPr>
          <w:t>5G-AN</w:t>
        </w:r>
      </w:ins>
      <w:r w:rsidRPr="001B7C50">
        <w:rPr>
          <w:lang w:eastAsia="x-none"/>
        </w:rPr>
        <w:t>. The QoS Monitoring request may contain monitoring parameters determined by SMF based on the authorized QoS Monitoring policy received from the PCF and/or local configuration.</w:t>
      </w:r>
    </w:p>
    <w:p w14:paraId="7AC15D4E" w14:textId="3F424CD5" w:rsidR="0055732E" w:rsidRPr="001B7C50" w:rsidRDefault="0055732E" w:rsidP="0055732E">
      <w:pPr>
        <w:rPr>
          <w:lang w:eastAsia="x-none"/>
        </w:rPr>
      </w:pPr>
      <w:r w:rsidRPr="001B7C50">
        <w:rPr>
          <w:lang w:eastAsia="x-none"/>
        </w:rPr>
        <w:t xml:space="preserve">The </w:t>
      </w:r>
      <w:del w:id="43" w:author="LTHBM0" w:date="2022-07-12T14:41:00Z">
        <w:r w:rsidRPr="001B7C50" w:rsidDel="0055732E">
          <w:rPr>
            <w:lang w:eastAsia="x-none"/>
          </w:rPr>
          <w:delText>NG-RAN</w:delText>
        </w:r>
      </w:del>
      <w:ins w:id="44" w:author="LTHBM0" w:date="2022-07-12T14:45:00Z">
        <w:r>
          <w:rPr>
            <w:lang w:eastAsia="x-none"/>
          </w:rPr>
          <w:t>5G-AN</w:t>
        </w:r>
      </w:ins>
      <w:r w:rsidRPr="001B7C50">
        <w:rPr>
          <w:lang w:eastAsia="x-none"/>
        </w:rPr>
        <w:t xml:space="preserve"> initiates the RAN part of UL/DL packet delay measurement based on the QoS Monitoring request from SMF. </w:t>
      </w:r>
      <w:del w:id="45" w:author="LTHBM0" w:date="2022-07-12T14:41:00Z">
        <w:r w:rsidRPr="001B7C50" w:rsidDel="0055732E">
          <w:rPr>
            <w:lang w:eastAsia="x-none"/>
          </w:rPr>
          <w:delText>NG-RAN</w:delText>
        </w:r>
      </w:del>
      <w:ins w:id="46" w:author="LTHBM0" w:date="2022-07-12T14:45:00Z">
        <w:r>
          <w:rPr>
            <w:lang w:eastAsia="x-none"/>
          </w:rPr>
          <w:t>5G-AN</w:t>
        </w:r>
      </w:ins>
      <w:r w:rsidRPr="001B7C50">
        <w:rPr>
          <w:lang w:eastAsia="x-none"/>
        </w:rPr>
        <w:t xml:space="preserve"> reports the RAN part of UL/DL packet delay result to the PSA UPF in the UL data packet or dummy UL packet.</w:t>
      </w:r>
    </w:p>
    <w:p w14:paraId="67256229" w14:textId="0A0F55D4" w:rsidR="0055732E" w:rsidRPr="001B7C50" w:rsidRDefault="0055732E" w:rsidP="0055732E">
      <w:pPr>
        <w:rPr>
          <w:lang w:eastAsia="x-none"/>
        </w:rPr>
      </w:pPr>
      <w:r w:rsidRPr="001B7C50">
        <w:rPr>
          <w:lang w:eastAsia="x-none"/>
        </w:rPr>
        <w:t xml:space="preserve">If the </w:t>
      </w:r>
      <w:del w:id="47" w:author="LTHBM0" w:date="2022-07-12T14:41:00Z">
        <w:r w:rsidRPr="001B7C50" w:rsidDel="0055732E">
          <w:rPr>
            <w:lang w:eastAsia="x-none"/>
          </w:rPr>
          <w:delText>NG-RAN</w:delText>
        </w:r>
      </w:del>
      <w:ins w:id="48" w:author="LTHBM0" w:date="2022-07-12T14:45:00Z">
        <w:r>
          <w:rPr>
            <w:lang w:eastAsia="x-none"/>
          </w:rPr>
          <w:t>5G-AN</w:t>
        </w:r>
      </w:ins>
      <w:r w:rsidRPr="001B7C50">
        <w:rPr>
          <w:lang w:eastAsia="x-none"/>
        </w:rPr>
        <w:t xml:space="preserve"> and PSA UPF are time synchronised, the </w:t>
      </w:r>
      <w:proofErr w:type="gramStart"/>
      <w:r w:rsidRPr="001B7C50">
        <w:rPr>
          <w:lang w:eastAsia="x-none"/>
        </w:rPr>
        <w:t>one way</w:t>
      </w:r>
      <w:proofErr w:type="gramEnd"/>
      <w:r w:rsidRPr="001B7C50">
        <w:rPr>
          <w:lang w:eastAsia="x-none"/>
        </w:rPr>
        <w:t xml:space="preserve"> packet delay monitoring between </w:t>
      </w:r>
      <w:del w:id="49" w:author="LTHBM0" w:date="2022-07-12T14:41:00Z">
        <w:r w:rsidRPr="001B7C50" w:rsidDel="0055732E">
          <w:rPr>
            <w:lang w:eastAsia="x-none"/>
          </w:rPr>
          <w:delText>NG-RAN</w:delText>
        </w:r>
      </w:del>
      <w:ins w:id="50" w:author="LTHBM0" w:date="2022-07-12T14:45:00Z">
        <w:r>
          <w:rPr>
            <w:lang w:eastAsia="x-none"/>
          </w:rPr>
          <w:t>5G-AN</w:t>
        </w:r>
      </w:ins>
      <w:r w:rsidRPr="001B7C50">
        <w:rPr>
          <w:lang w:eastAsia="x-none"/>
        </w:rPr>
        <w:t xml:space="preserve"> and PSA UPF is supported.</w:t>
      </w:r>
    </w:p>
    <w:p w14:paraId="20339D3B" w14:textId="6E4144F5" w:rsidR="0055732E" w:rsidRPr="001B7C50" w:rsidRDefault="0055732E" w:rsidP="0055732E">
      <w:pPr>
        <w:rPr>
          <w:lang w:eastAsia="x-none"/>
        </w:rPr>
      </w:pPr>
      <w:r w:rsidRPr="001B7C50">
        <w:rPr>
          <w:lang w:eastAsia="x-none"/>
        </w:rPr>
        <w:t xml:space="preserve">If the </w:t>
      </w:r>
      <w:del w:id="51" w:author="LTHBM0" w:date="2022-07-12T14:41:00Z">
        <w:r w:rsidRPr="001B7C50" w:rsidDel="0055732E">
          <w:rPr>
            <w:lang w:eastAsia="x-none"/>
          </w:rPr>
          <w:delText>NG-RAN</w:delText>
        </w:r>
      </w:del>
      <w:ins w:id="52" w:author="LTHBM0" w:date="2022-07-12T14:45:00Z">
        <w:r>
          <w:rPr>
            <w:lang w:eastAsia="x-none"/>
          </w:rPr>
          <w:t>5G-AN</w:t>
        </w:r>
      </w:ins>
      <w:r w:rsidRPr="001B7C50">
        <w:rPr>
          <w:lang w:eastAsia="x-none"/>
        </w:rPr>
        <w:t xml:space="preserve"> and PSA UPF are not time synchronised, it is assumed that the UL packet delay and the DL packet delay between </w:t>
      </w:r>
      <w:del w:id="53" w:author="LTHBM0" w:date="2022-07-12T14:41:00Z">
        <w:r w:rsidRPr="001B7C50" w:rsidDel="0055732E">
          <w:rPr>
            <w:lang w:eastAsia="x-none"/>
          </w:rPr>
          <w:delText>NG-RAN</w:delText>
        </w:r>
      </w:del>
      <w:ins w:id="54" w:author="LTHBM0" w:date="2022-07-12T14:45:00Z">
        <w:r>
          <w:rPr>
            <w:lang w:eastAsia="x-none"/>
          </w:rPr>
          <w:t>5G-AN</w:t>
        </w:r>
      </w:ins>
      <w:r w:rsidRPr="001B7C50">
        <w:rPr>
          <w:lang w:eastAsia="x-none"/>
        </w:rPr>
        <w:t xml:space="preserve"> and PSA UPF are the same.</w:t>
      </w:r>
    </w:p>
    <w:p w14:paraId="7723AE35" w14:textId="57ACDA00" w:rsidR="0055732E" w:rsidRPr="001B7C50" w:rsidRDefault="0055732E" w:rsidP="0055732E">
      <w:pPr>
        <w:rPr>
          <w:lang w:eastAsia="x-none"/>
        </w:rPr>
      </w:pPr>
      <w:r w:rsidRPr="001B7C50">
        <w:rPr>
          <w:lang w:eastAsia="x-none"/>
        </w:rPr>
        <w:t xml:space="preserve">For both time synchronised and not time synchronised between </w:t>
      </w:r>
      <w:del w:id="55" w:author="LTHBM0" w:date="2022-07-12T14:41:00Z">
        <w:r w:rsidRPr="001B7C50" w:rsidDel="0055732E">
          <w:rPr>
            <w:lang w:eastAsia="x-none"/>
          </w:rPr>
          <w:delText>NG-RAN</w:delText>
        </w:r>
      </w:del>
      <w:ins w:id="56" w:author="LTHBM0" w:date="2022-07-12T14:45:00Z">
        <w:r>
          <w:rPr>
            <w:lang w:eastAsia="x-none"/>
          </w:rPr>
          <w:t>5G-AN</w:t>
        </w:r>
      </w:ins>
      <w:r w:rsidRPr="001B7C50">
        <w:rPr>
          <w:lang w:eastAsia="x-none"/>
        </w:rPr>
        <w:t xml:space="preserve"> and PSA UPF, the PSA UPF creates and sends the monitoring packets to the RAN in a measurement frequency, decided by the PSA UPF, taking the Reporting frequency for QoS Monitoring received from the SMF into account:</w:t>
      </w:r>
    </w:p>
    <w:p w14:paraId="2EDF15ED" w14:textId="77777777" w:rsidR="0055732E" w:rsidRPr="001B7C50" w:rsidRDefault="0055732E" w:rsidP="0055732E">
      <w:pPr>
        <w:pStyle w:val="B1"/>
      </w:pPr>
      <w:r w:rsidRPr="001B7C50">
        <w:t>-</w:t>
      </w:r>
      <w:r w:rsidRPr="001B7C50">
        <w:tab/>
        <w:t>The PSA UPF encapsulates in the GTP-U header with QFI, QoS Monitoring Packet (QMP) indicator (which indicates the packet is used for UL/DL packet delay measurement) and the local time T1 when the PSA UPF sends out the DL monitoring packets.</w:t>
      </w:r>
    </w:p>
    <w:p w14:paraId="3F58E383" w14:textId="720199E7" w:rsidR="0055732E" w:rsidRPr="001B7C50" w:rsidRDefault="0055732E" w:rsidP="0055732E">
      <w:pPr>
        <w:pStyle w:val="B1"/>
      </w:pPr>
      <w:r w:rsidRPr="001B7C50">
        <w:t>-</w:t>
      </w:r>
      <w:r w:rsidRPr="001B7C50">
        <w:tab/>
        <w:t xml:space="preserve">The </w:t>
      </w:r>
      <w:del w:id="57" w:author="LTHBM0" w:date="2022-07-12T14:41:00Z">
        <w:r w:rsidRPr="001B7C50" w:rsidDel="0055732E">
          <w:delText>NG-RAN</w:delText>
        </w:r>
      </w:del>
      <w:ins w:id="58" w:author="LTHBM0" w:date="2022-07-12T14:45:00Z">
        <w:r>
          <w:t>5G-AN</w:t>
        </w:r>
      </w:ins>
      <w:r w:rsidRPr="001B7C50">
        <w:t xml:space="preserve"> records the local time T1 received in the GTP-U header and the local time T2 at the reception of the DL monitoring packets.</w:t>
      </w:r>
    </w:p>
    <w:p w14:paraId="501CFE31" w14:textId="616A0D12" w:rsidR="0055732E" w:rsidRPr="001B7C50" w:rsidRDefault="0055732E" w:rsidP="0055732E">
      <w:pPr>
        <w:pStyle w:val="B1"/>
      </w:pPr>
      <w:r w:rsidRPr="001B7C50">
        <w:t>-</w:t>
      </w:r>
      <w:r w:rsidRPr="001B7C50">
        <w:tab/>
        <w:t xml:space="preserve">When receiving an UL packet from UE for that QFI or when the </w:t>
      </w:r>
      <w:del w:id="59" w:author="LTHBM0" w:date="2022-07-12T14:41:00Z">
        <w:r w:rsidRPr="001B7C50" w:rsidDel="0055732E">
          <w:delText>NG-RAN</w:delText>
        </w:r>
      </w:del>
      <w:ins w:id="60" w:author="LTHBM0" w:date="2022-07-12T14:45:00Z">
        <w:r>
          <w:t>5G-AN</w:t>
        </w:r>
      </w:ins>
      <w:r w:rsidRPr="001B7C50">
        <w:t xml:space="preserve"> sends a dummy UL packet as monitoring response (in case there is no UL service packet for UL packet delay monitoring), the </w:t>
      </w:r>
      <w:del w:id="61" w:author="LTHBM0" w:date="2022-07-12T14:41:00Z">
        <w:r w:rsidRPr="001B7C50" w:rsidDel="0055732E">
          <w:delText>NG-RAN</w:delText>
        </w:r>
      </w:del>
      <w:ins w:id="62" w:author="LTHBM0" w:date="2022-07-12T14:45:00Z">
        <w:r>
          <w:t>5G-AN</w:t>
        </w:r>
      </w:ins>
      <w:r w:rsidRPr="001B7C50">
        <w:t xml:space="preserve"> encapsulates QMP indicator, the RAN part of UL/DL packet delay result, the time T1 received in the GTP-U header, the local time T2 at the reception of the DL monitoring packet and the local time T3 when </w:t>
      </w:r>
      <w:del w:id="63" w:author="LTHBM0" w:date="2022-07-12T14:41:00Z">
        <w:r w:rsidRPr="001B7C50" w:rsidDel="0055732E">
          <w:delText>NG-RAN</w:delText>
        </w:r>
      </w:del>
      <w:ins w:id="64" w:author="LTHBM0" w:date="2022-07-12T14:45:00Z">
        <w:r>
          <w:t>5G-AN</w:t>
        </w:r>
      </w:ins>
      <w:r w:rsidRPr="001B7C50">
        <w:t xml:space="preserve"> sends out this monitoring response packet to the UPF via N3 interface, in the GTP-U header of the monitoring response packet.</w:t>
      </w:r>
    </w:p>
    <w:p w14:paraId="03508355" w14:textId="399098D1" w:rsidR="0055732E" w:rsidRPr="001B7C50" w:rsidRDefault="0055732E" w:rsidP="0055732E">
      <w:pPr>
        <w:pStyle w:val="NO"/>
      </w:pPr>
      <w:r w:rsidRPr="001B7C50">
        <w:t>NOTE 1:</w:t>
      </w:r>
      <w:r w:rsidRPr="001B7C50">
        <w:tab/>
        <w:t xml:space="preserve">When the </w:t>
      </w:r>
      <w:del w:id="65" w:author="LTHBM0" w:date="2022-07-12T14:41:00Z">
        <w:r w:rsidRPr="001B7C50" w:rsidDel="0055732E">
          <w:delText>NG-RAN</w:delText>
        </w:r>
      </w:del>
      <w:ins w:id="66" w:author="LTHBM0" w:date="2022-07-12T14:45:00Z">
        <w:r>
          <w:t>5G-AN</w:t>
        </w:r>
      </w:ins>
      <w:r w:rsidRPr="001B7C50">
        <w:t xml:space="preserve"> sends the dummy UL packet as monitoring response to PSA UPF depends on </w:t>
      </w:r>
      <w:del w:id="67" w:author="LTHBM0" w:date="2022-07-12T14:41:00Z">
        <w:r w:rsidRPr="001B7C50" w:rsidDel="0055732E">
          <w:delText>NG-RAN</w:delText>
        </w:r>
      </w:del>
      <w:ins w:id="68" w:author="LTHBM0" w:date="2022-07-12T14:45:00Z">
        <w:r>
          <w:t>5G-AN</w:t>
        </w:r>
      </w:ins>
      <w:r w:rsidRPr="001B7C50">
        <w:t>'s implementation.</w:t>
      </w:r>
    </w:p>
    <w:p w14:paraId="42CB0C13" w14:textId="482BC65F" w:rsidR="0055732E" w:rsidRPr="001B7C50" w:rsidRDefault="0055732E" w:rsidP="0055732E">
      <w:pPr>
        <w:pStyle w:val="B1"/>
      </w:pPr>
      <w:r w:rsidRPr="001B7C50">
        <w:t>-</w:t>
      </w:r>
      <w:r w:rsidRPr="001B7C50">
        <w:tab/>
        <w:t xml:space="preserve">The PSA UPF records the local time T4 when receiving the monitoring response packets and calculates the round trip (if not time synchronized) or UL/DL packet delay (if time synchronized) between </w:t>
      </w:r>
      <w:del w:id="69" w:author="LTHBM0" w:date="2022-07-12T14:41:00Z">
        <w:r w:rsidRPr="001B7C50" w:rsidDel="0055732E">
          <w:delText>NG-RAN</w:delText>
        </w:r>
      </w:del>
      <w:ins w:id="70" w:author="LTHBM0" w:date="2022-07-12T14:45:00Z">
        <w:r>
          <w:t>5G-AN</w:t>
        </w:r>
      </w:ins>
      <w:r w:rsidRPr="001B7C50">
        <w:t xml:space="preserve"> and anchor PSA UPF based on the time information contained in the GTP-U header of the received monitoring response packet. If the </w:t>
      </w:r>
      <w:del w:id="71" w:author="LTHBM0" w:date="2022-07-12T14:41:00Z">
        <w:r w:rsidRPr="001B7C50" w:rsidDel="0055732E">
          <w:delText>NG-RAN</w:delText>
        </w:r>
      </w:del>
      <w:ins w:id="72" w:author="LTHBM0" w:date="2022-07-12T14:45:00Z">
        <w:r>
          <w:t>5G-AN</w:t>
        </w:r>
      </w:ins>
      <w:r w:rsidRPr="001B7C50">
        <w:t xml:space="preserve"> and PSA UPF are not time synchronised, the PSA UPF calculates the UL/DL packet delay between the </w:t>
      </w:r>
      <w:del w:id="73" w:author="LTHBM0" w:date="2022-07-12T14:41:00Z">
        <w:r w:rsidRPr="001B7C50" w:rsidDel="0055732E">
          <w:delText>NG-RAN</w:delText>
        </w:r>
      </w:del>
      <w:ins w:id="74" w:author="LTHBM0" w:date="2022-07-12T14:45:00Z">
        <w:r>
          <w:t>5G-AN</w:t>
        </w:r>
      </w:ins>
      <w:r w:rsidRPr="001B7C50">
        <w:t xml:space="preserve"> and the PSA UPF based on the (T2-T1+T4-T3)/2. If the </w:t>
      </w:r>
      <w:del w:id="75" w:author="LTHBM0" w:date="2022-07-12T14:41:00Z">
        <w:r w:rsidRPr="001B7C50" w:rsidDel="0055732E">
          <w:delText>NG-RAN</w:delText>
        </w:r>
      </w:del>
      <w:ins w:id="76" w:author="LTHBM0" w:date="2022-07-12T14:45:00Z">
        <w:r>
          <w:t>5G-AN</w:t>
        </w:r>
      </w:ins>
      <w:r w:rsidRPr="001B7C50">
        <w:t xml:space="preserve"> and PSA UPF are time synchronised, the PSA UPF calculates the UL packet delay and DL packet delay between the </w:t>
      </w:r>
      <w:del w:id="77" w:author="LTHBM0" w:date="2022-07-12T14:41:00Z">
        <w:r w:rsidRPr="001B7C50" w:rsidDel="0055732E">
          <w:delText>NG-RAN</w:delText>
        </w:r>
      </w:del>
      <w:ins w:id="78" w:author="LTHBM0" w:date="2022-07-12T14:45:00Z">
        <w:r>
          <w:t>5G-AN</w:t>
        </w:r>
      </w:ins>
      <w:r w:rsidRPr="001B7C50">
        <w:t xml:space="preserve"> and the PSA UPF based on (T4-T3) and (T2-T1), respectively. The PSA UPF calculates the UL/DL packet delay between UE and PSA UPF based on the received RAN part of UL/DL packet delay result and the calculated UL/DL packet delay between RAN and PSA UPF. The PSA UPF reports the result to the SMF based on some specific condition, </w:t>
      </w:r>
      <w:proofErr w:type="gramStart"/>
      <w:r w:rsidRPr="001B7C50">
        <w:t>e.g.</w:t>
      </w:r>
      <w:proofErr w:type="gramEnd"/>
      <w:r w:rsidRPr="001B7C50">
        <w:t xml:space="preserve"> when threshold for reporting to SMF is reached.</w:t>
      </w:r>
    </w:p>
    <w:p w14:paraId="029B1797" w14:textId="2F265DD8" w:rsidR="0055732E" w:rsidRPr="001B7C50" w:rsidRDefault="0055732E" w:rsidP="0055732E">
      <w:pPr>
        <w:pStyle w:val="NO"/>
      </w:pPr>
      <w:bookmarkStart w:id="79" w:name="_Toc20150161"/>
      <w:r w:rsidRPr="001B7C50">
        <w:t>NOTE 2:</w:t>
      </w:r>
      <w:r w:rsidRPr="001B7C50">
        <w:tab/>
        <w:t xml:space="preserve">If the </w:t>
      </w:r>
      <w:del w:id="80" w:author="LTHBM0" w:date="2022-07-12T14:41:00Z">
        <w:r w:rsidRPr="001B7C50" w:rsidDel="0055732E">
          <w:delText>NG-RAN</w:delText>
        </w:r>
      </w:del>
      <w:ins w:id="81" w:author="LTHBM0" w:date="2022-07-12T14:45:00Z">
        <w:r>
          <w:t>5G-AN</w:t>
        </w:r>
      </w:ins>
      <w:r w:rsidRPr="001B7C50">
        <w:t xml:space="preserve"> and PSA UPF are not time synchronised, it can cause inaccurate result of UL/DL packet delay.</w:t>
      </w:r>
    </w:p>
    <w:p w14:paraId="12E4A871" w14:textId="202E2C20" w:rsidR="0055732E" w:rsidRDefault="0055732E" w:rsidP="0055732E">
      <w:r w:rsidRPr="001B7C50">
        <w:t xml:space="preserve">If the redundant transmission on N3/N9 interfaces is activated, the UPF and </w:t>
      </w:r>
      <w:del w:id="82" w:author="LTHBM0" w:date="2022-07-12T14:41:00Z">
        <w:r w:rsidRPr="001B7C50" w:rsidDel="0055732E">
          <w:delText>NG-RAN</w:delText>
        </w:r>
      </w:del>
      <w:ins w:id="83" w:author="LTHBM0" w:date="2022-07-12T14:45:00Z">
        <w:r>
          <w:t>5G-AN</w:t>
        </w:r>
      </w:ins>
      <w:r w:rsidRPr="001B7C50">
        <w:t xml:space="preserve"> performs QoS monitoring for both UP paths. The UPF reports the packet delay of the two UP paths respectively to the SMF.</w:t>
      </w:r>
    </w:p>
    <w:p w14:paraId="265F9E05" w14:textId="2D1E0A70" w:rsidR="00FA1E3A" w:rsidRDefault="00FA1E3A" w:rsidP="0055732E">
      <w:pPr>
        <w:rPr>
          <w:ins w:id="84" w:author="LTHBM0" w:date="2022-08-09T21:24:00Z"/>
        </w:rPr>
      </w:pPr>
      <w:ins w:id="85" w:author="LTHBM0" w:date="2022-07-18T18:35:00Z">
        <w:r>
          <w:t>In this release of the specifications the 5G-A</w:t>
        </w:r>
      </w:ins>
      <w:ins w:id="86" w:author="LTHBM0" w:date="2022-07-18T18:36:00Z">
        <w:r>
          <w:t xml:space="preserve">N in this clause refers only to NG-RAN or to Trusted / Untrusted Non 3GPP access to 5GC as defined in clause </w:t>
        </w:r>
      </w:ins>
      <w:ins w:id="87" w:author="LTHBM0" w:date="2022-07-18T18:37:00Z">
        <w:r>
          <w:t>4.2.8.1.</w:t>
        </w:r>
      </w:ins>
    </w:p>
    <w:p w14:paraId="74832727" w14:textId="77777777" w:rsidR="002A5D4F" w:rsidRPr="001B7C50" w:rsidRDefault="002A5D4F" w:rsidP="0055732E"/>
    <w:p w14:paraId="691EAD73" w14:textId="77777777" w:rsidR="0055732E" w:rsidRPr="001B7C50" w:rsidRDefault="0055732E" w:rsidP="0055732E">
      <w:pPr>
        <w:pStyle w:val="Heading4"/>
      </w:pPr>
      <w:bookmarkStart w:id="88" w:name="_Toc27846963"/>
      <w:bookmarkStart w:id="89" w:name="_Toc36188094"/>
      <w:bookmarkStart w:id="90" w:name="_Toc45183999"/>
      <w:bookmarkStart w:id="91" w:name="_Toc47342841"/>
      <w:bookmarkStart w:id="92" w:name="_Toc51769543"/>
      <w:bookmarkStart w:id="93" w:name="_Toc106188300"/>
      <w:r w:rsidRPr="001B7C50">
        <w:t>5.33.3.3</w:t>
      </w:r>
      <w:r w:rsidRPr="001B7C50">
        <w:tab/>
        <w:t>GTP-U Path Monitoring</w:t>
      </w:r>
      <w:bookmarkEnd w:id="79"/>
      <w:bookmarkEnd w:id="88"/>
      <w:bookmarkEnd w:id="89"/>
      <w:bookmarkEnd w:id="90"/>
      <w:bookmarkEnd w:id="91"/>
      <w:bookmarkEnd w:id="92"/>
      <w:bookmarkEnd w:id="93"/>
    </w:p>
    <w:p w14:paraId="58F100AC" w14:textId="77777777" w:rsidR="0055732E" w:rsidRPr="001B7C50" w:rsidRDefault="0055732E" w:rsidP="0055732E">
      <w:pPr>
        <w:rPr>
          <w:lang w:eastAsia="x-none"/>
        </w:rPr>
      </w:pPr>
      <w:r w:rsidRPr="001B7C50">
        <w:rPr>
          <w:lang w:eastAsia="x-none"/>
        </w:rPr>
        <w:t>The SMF can request to activate QoS monitoring for the GTP-U path(s) between all UPF(s) and the (R)AN based on locally configured policies. Alternatively, when a QoS monitoring policy is received in a PCC rule and the QoS monitoring is not yet active for the DSCP corresponding to the 5QI in the PCC rule, the SMF activates QoS Monitoring for all UPFs currently in use for this PDU Session and the (R)AN. In this case, the SMF performs the QoS Flow Binding without taking the QoS Monitoring Policy within the PCC rule into account. The SMF sends the QoS monitoring policy to each involved UPF and the (R)AN via N4 interface and via N2 interface respectively.</w:t>
      </w:r>
    </w:p>
    <w:p w14:paraId="30B3B5E7" w14:textId="77777777" w:rsidR="0055732E" w:rsidRPr="001B7C50" w:rsidRDefault="0055732E" w:rsidP="0055732E">
      <w:pPr>
        <w:pStyle w:val="NO"/>
      </w:pPr>
      <w:r w:rsidRPr="001B7C50">
        <w:t>NOTE 1:</w:t>
      </w:r>
      <w:r w:rsidRPr="001B7C50">
        <w:tab/>
        <w:t>The PCC rule containing a QoS monitoring policy is just a trigger for the SMF to instruct the UPFs to initiate the GTP-U based QoS Monitoring.</w:t>
      </w:r>
    </w:p>
    <w:p w14:paraId="79563C93" w14:textId="77777777" w:rsidR="0055732E" w:rsidRPr="001B7C50" w:rsidRDefault="0055732E" w:rsidP="0055732E">
      <w:pPr>
        <w:rPr>
          <w:lang w:eastAsia="x-none"/>
        </w:rPr>
      </w:pPr>
      <w:r w:rsidRPr="001B7C50">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w:t>
      </w:r>
      <w:proofErr w:type="gramStart"/>
      <w:r w:rsidRPr="001B7C50">
        <w:rPr>
          <w:lang w:eastAsia="x-none"/>
        </w:rPr>
        <w:t>i.e.</w:t>
      </w:r>
      <w:proofErr w:type="gramEnd"/>
      <w:r w:rsidRPr="001B7C50">
        <w:rPr>
          <w:lang w:eastAsia="x-none"/>
        </w:rPr>
        <w:t xml:space="preserve"> an immediately preceding GTP-U sender in user plane path) thus the measured accumulated packet delay represents an estimated elapsed time since a user plane packet entered 3GPP domain.</w:t>
      </w:r>
    </w:p>
    <w:p w14:paraId="7C5ED58D" w14:textId="77777777" w:rsidR="0055732E" w:rsidRPr="001B7C50" w:rsidRDefault="0055732E" w:rsidP="0055732E">
      <w:pPr>
        <w:rPr>
          <w:lang w:eastAsia="x-none"/>
        </w:rPr>
      </w:pPr>
      <w:r w:rsidRPr="001B7C50">
        <w:rPr>
          <w:lang w:eastAsia="x-none"/>
        </w:rPr>
        <w:t xml:space="preserve">It is expected that a GTP-U sender determines RTT periodically </w:t>
      </w:r>
      <w:proofErr w:type="gramStart"/>
      <w:r w:rsidRPr="001B7C50">
        <w:rPr>
          <w:lang w:eastAsia="x-none"/>
        </w:rPr>
        <w:t>in order to</w:t>
      </w:r>
      <w:proofErr w:type="gramEnd"/>
      <w:r w:rsidRPr="001B7C50">
        <w:rPr>
          <w:lang w:eastAsia="x-none"/>
        </w:rPr>
        <w:t xml:space="preserve"> detect changes in transport delays. QoS monitoring is performed by a GTP-U </w:t>
      </w:r>
      <w:proofErr w:type="gramStart"/>
      <w:r w:rsidRPr="001B7C50">
        <w:rPr>
          <w:lang w:eastAsia="x-none"/>
        </w:rPr>
        <w:t>end-point</w:t>
      </w:r>
      <w:proofErr w:type="gramEnd"/>
      <w:r w:rsidRPr="001B7C50">
        <w:rPr>
          <w:lang w:eastAsia="x-none"/>
        </w:rPr>
        <w:t xml:space="preserve"> (UP function) that receives and stores QoS monitoring policy including a packet delay budget parameter for a QoS Flow. QoS monitoring is performed by comparing a measured accumulated packet delay with the stored QoS parameter, </w:t>
      </w:r>
      <w:proofErr w:type="gramStart"/>
      <w:r w:rsidRPr="001B7C50">
        <w:rPr>
          <w:lang w:eastAsia="x-none"/>
        </w:rPr>
        <w:t>i.e.</w:t>
      </w:r>
      <w:proofErr w:type="gramEnd"/>
      <w:r w:rsidRPr="001B7C50">
        <w:rPr>
          <w:lang w:eastAsia="x-none"/>
        </w:rPr>
        <w:t xml:space="preserve"> packet delay budget. If the GTP-U </w:t>
      </w:r>
      <w:proofErr w:type="gramStart"/>
      <w:r w:rsidRPr="001B7C50">
        <w:rPr>
          <w:lang w:eastAsia="x-none"/>
        </w:rPr>
        <w:t>end-point</w:t>
      </w:r>
      <w:proofErr w:type="gramEnd"/>
      <w:r w:rsidRPr="001B7C50">
        <w:rPr>
          <w:lang w:eastAsia="x-none"/>
        </w:rPr>
        <w:t xml:space="preserve"> (the PSA UPF, in the case of accumulated packet delay reporting) determines that the packet delay exceeds the requested packet delay budget, then the node triggers QoS monitoring alert signalling to the relevant SMF or to the OA&amp;M function.</w:t>
      </w:r>
    </w:p>
    <w:p w14:paraId="5D336FB1" w14:textId="77777777" w:rsidR="0055732E" w:rsidRPr="001B7C50" w:rsidRDefault="0055732E" w:rsidP="0055732E">
      <w:pPr>
        <w:pStyle w:val="NO"/>
      </w:pPr>
      <w:r w:rsidRPr="001B7C50">
        <w:t>NOTE 2:</w:t>
      </w:r>
      <w:r w:rsidRPr="001B7C50">
        <w:tab/>
        <w:t>Echo Request message and Echo Response message are sent outside GTP-U tunnels (the messages are using TEID set to 0). If underlying transport is using QoS differentiation (</w:t>
      </w:r>
      <w:proofErr w:type="gramStart"/>
      <w:r w:rsidRPr="001B7C50">
        <w:t>e.g.</w:t>
      </w:r>
      <w:proofErr w:type="gramEnd"/>
      <w:r w:rsidRPr="001B7C50">
        <w:t xml:space="preserve"> IP </w:t>
      </w:r>
      <w:proofErr w:type="spellStart"/>
      <w:r w:rsidRPr="001B7C50">
        <w:t>DiffServ</w:t>
      </w:r>
      <w:proofErr w:type="spellEnd"/>
      <w:r w:rsidRPr="001B7C50">
        <w:t>) then it is up to the implementation to ensure that the Echo messages are classified correctly and receive similar treatment by the underlaying transport as GTP-U GTP-PDUs carrying QoS Flows (user data).</w:t>
      </w:r>
    </w:p>
    <w:p w14:paraId="1950C1AE" w14:textId="77777777" w:rsidR="0055732E" w:rsidRPr="001B7C50" w:rsidRDefault="0055732E" w:rsidP="0055732E">
      <w:pPr>
        <w:rPr>
          <w:lang w:eastAsia="x-none"/>
        </w:rPr>
      </w:pPr>
      <w:r w:rsidRPr="001B7C50">
        <w:rPr>
          <w:lang w:eastAsia="x-none"/>
        </w:rPr>
        <w:t>QoS Monitoring can be used to measure the packet delay for transport paths and map the QoS Flows to appropriate network instance, DSCP values as follows:</w:t>
      </w:r>
    </w:p>
    <w:p w14:paraId="4A22E4A9" w14:textId="77777777" w:rsidR="0055732E" w:rsidRPr="001B7C50" w:rsidRDefault="0055732E" w:rsidP="0055732E">
      <w:pPr>
        <w:pStyle w:val="B1"/>
      </w:pPr>
      <w:r w:rsidRPr="001B7C50">
        <w:t>-</w:t>
      </w:r>
      <w:r w:rsidRPr="001B7C50">
        <w:tab/>
        <w:t>Packet delay measurement is performed by using GTP-U Echo Request/Response as defined in the TS 28.552 [108], in the corresponding user plane transport path(s), independent of the corresponding PDU Session and the 5QI for a given QoS Flow, for a specific URLLC service.</w:t>
      </w:r>
    </w:p>
    <w:p w14:paraId="37AB06EE" w14:textId="77777777" w:rsidR="0055732E" w:rsidRPr="001B7C50" w:rsidRDefault="0055732E" w:rsidP="0055732E">
      <w:pPr>
        <w:pStyle w:val="B1"/>
      </w:pPr>
      <w:r w:rsidRPr="001B7C50">
        <w:t>-</w:t>
      </w:r>
      <w:r w:rsidRPr="001B7C50">
        <w:tab/>
        <w:t>RAN measures and provides the RAN part of UL/DL packet delay towards UPF (via N3).</w:t>
      </w:r>
    </w:p>
    <w:p w14:paraId="3735A2A4" w14:textId="77777777" w:rsidR="0055732E" w:rsidRPr="001B7C50" w:rsidRDefault="0055732E" w:rsidP="0055732E">
      <w:pPr>
        <w:pStyle w:val="B1"/>
      </w:pPr>
      <w:r w:rsidRPr="001B7C50">
        <w:t>-</w:t>
      </w:r>
      <w:r w:rsidRPr="001B7C50">
        <w:tab/>
        <w:t>The UPF calculates the UL/DL packet delay of N3/N9 interface (N9 is applicable when I-UPF exists).</w:t>
      </w:r>
    </w:p>
    <w:p w14:paraId="1FAD40AD" w14:textId="77777777" w:rsidR="0055732E" w:rsidRPr="001B7C50" w:rsidRDefault="0055732E" w:rsidP="0055732E">
      <w:pPr>
        <w:pStyle w:val="B1"/>
      </w:pPr>
      <w:r w:rsidRPr="001B7C50">
        <w:t>-</w:t>
      </w:r>
      <w:r w:rsidRPr="001B7C50">
        <w:tab/>
        <w:t xml:space="preserve">UPF reports QoS Monitoring result to the SMF based on some specific conditions, </w:t>
      </w:r>
      <w:proofErr w:type="gramStart"/>
      <w:r w:rsidRPr="001B7C50">
        <w:t>e.g.</w:t>
      </w:r>
      <w:proofErr w:type="gramEnd"/>
      <w:r w:rsidRPr="001B7C50">
        <w:t xml:space="preserve"> first time, periodic, event triggered, when thresholds for reporting towards SMF (via N4) are reached. The UPF may support notification to the AF possibly via local NEF as described in clause 6.4 of TS 23.548 [130].</w:t>
      </w:r>
    </w:p>
    <w:p w14:paraId="5496F12E" w14:textId="77777777" w:rsidR="0055732E" w:rsidRPr="001B7C50" w:rsidRDefault="0055732E" w:rsidP="0055732E">
      <w:pPr>
        <w:pStyle w:val="B1"/>
      </w:pPr>
      <w:r w:rsidRPr="001B7C50">
        <w:t>-</w:t>
      </w:r>
      <w:r w:rsidRPr="001B7C50">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w:t>
      </w:r>
      <w:proofErr w:type="spellStart"/>
      <w:r w:rsidRPr="001B7C50">
        <w:t>Ti</w:t>
      </w:r>
      <w:proofErr w:type="spellEnd"/>
      <w:r w:rsidRPr="001B7C50">
        <w:t>) and measuring RTT/2 when Echo Response is received.</w:t>
      </w:r>
    </w:p>
    <w:p w14:paraId="3DAF64BA" w14:textId="77777777" w:rsidR="0055732E" w:rsidRPr="001B7C50" w:rsidRDefault="0055732E" w:rsidP="0055732E">
      <w:pPr>
        <w:pStyle w:val="B1"/>
      </w:pPr>
      <w:r w:rsidRPr="001B7C50">
        <w:t>-</w:t>
      </w:r>
      <w:r w:rsidRPr="001B7C50">
        <w:tab/>
        <w:t>UPF maps {network instance, DSCP} into Transport Resource and measures delay per IP destination address and port. Thus, for each IP destination address, the measured delay per (network instance, DSCP) entry is determined.</w:t>
      </w:r>
    </w:p>
    <w:p w14:paraId="0CB80672" w14:textId="77777777" w:rsidR="0055732E" w:rsidRPr="001B7C50" w:rsidRDefault="0055732E" w:rsidP="0055732E">
      <w:pPr>
        <w:pStyle w:val="B1"/>
      </w:pPr>
      <w:r w:rsidRPr="001B7C50">
        <w:t>-</w:t>
      </w:r>
      <w:r w:rsidRPr="001B7C50">
        <w:tab/>
        <w:t>The UPF performing the QoS monitoring can provide the corresponding {Network instance, DSCP} along with the measured accumulated packet delay for the corresponding transport path to the SMF.</w:t>
      </w:r>
    </w:p>
    <w:p w14:paraId="0ADBF2D9" w14:textId="77777777" w:rsidR="0055732E" w:rsidRPr="001B7C50" w:rsidRDefault="0055732E" w:rsidP="0055732E">
      <w:pPr>
        <w:pStyle w:val="B1"/>
      </w:pPr>
      <w:r w:rsidRPr="001B7C50">
        <w:t>-</w:t>
      </w:r>
      <w:r w:rsidRPr="001B7C50">
        <w:tab/>
        <w:t>Based on this, SMF can determine QoS Flow mapping to the appropriate {Network instance, DSCP} considering {5QI, QoS characteristics, ARP} for the given QoS Flow.</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6422A" w14:textId="77777777" w:rsidR="0062772E" w:rsidRDefault="0062772E">
      <w:r>
        <w:separator/>
      </w:r>
    </w:p>
  </w:endnote>
  <w:endnote w:type="continuationSeparator" w:id="0">
    <w:p w14:paraId="14B87027" w14:textId="77777777" w:rsidR="0062772E" w:rsidRDefault="00627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47C1F" w14:textId="77777777" w:rsidR="0062772E" w:rsidRDefault="0062772E">
      <w:r>
        <w:separator/>
      </w:r>
    </w:p>
  </w:footnote>
  <w:footnote w:type="continuationSeparator" w:id="0">
    <w:p w14:paraId="319E7FE0" w14:textId="77777777" w:rsidR="0062772E" w:rsidRDefault="00627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6F5FC4"/>
    <w:multiLevelType w:val="hybridMultilevel"/>
    <w:tmpl w:val="4E906726"/>
    <w:lvl w:ilvl="0" w:tplc="5B72873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79F1DF2"/>
    <w:multiLevelType w:val="hybridMultilevel"/>
    <w:tmpl w:val="8180B4D8"/>
    <w:lvl w:ilvl="0" w:tplc="932EB76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17"/>
    <w:rsid w:val="00022E4A"/>
    <w:rsid w:val="00036481"/>
    <w:rsid w:val="00080EBD"/>
    <w:rsid w:val="000A6394"/>
    <w:rsid w:val="000B7FED"/>
    <w:rsid w:val="000C038A"/>
    <w:rsid w:val="000C6598"/>
    <w:rsid w:val="000D44B3"/>
    <w:rsid w:val="00145D43"/>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A5D4F"/>
    <w:rsid w:val="002B5741"/>
    <w:rsid w:val="002E472E"/>
    <w:rsid w:val="002F2100"/>
    <w:rsid w:val="002F3647"/>
    <w:rsid w:val="00305409"/>
    <w:rsid w:val="003609EF"/>
    <w:rsid w:val="0036231A"/>
    <w:rsid w:val="00374DD4"/>
    <w:rsid w:val="003A2A40"/>
    <w:rsid w:val="003E1A36"/>
    <w:rsid w:val="00410371"/>
    <w:rsid w:val="004242F1"/>
    <w:rsid w:val="00432C80"/>
    <w:rsid w:val="004B75B7"/>
    <w:rsid w:val="004C216C"/>
    <w:rsid w:val="0051580D"/>
    <w:rsid w:val="00547111"/>
    <w:rsid w:val="0055732E"/>
    <w:rsid w:val="005744C2"/>
    <w:rsid w:val="005829EA"/>
    <w:rsid w:val="00592D74"/>
    <w:rsid w:val="005E2C44"/>
    <w:rsid w:val="00621188"/>
    <w:rsid w:val="006257ED"/>
    <w:rsid w:val="0062772E"/>
    <w:rsid w:val="00635118"/>
    <w:rsid w:val="0066018B"/>
    <w:rsid w:val="006615F7"/>
    <w:rsid w:val="00665C47"/>
    <w:rsid w:val="006708A1"/>
    <w:rsid w:val="00695808"/>
    <w:rsid w:val="006B46FB"/>
    <w:rsid w:val="006E21FB"/>
    <w:rsid w:val="00717E41"/>
    <w:rsid w:val="007450CB"/>
    <w:rsid w:val="00755F41"/>
    <w:rsid w:val="007725EF"/>
    <w:rsid w:val="00792342"/>
    <w:rsid w:val="007977A8"/>
    <w:rsid w:val="007B108F"/>
    <w:rsid w:val="007B512A"/>
    <w:rsid w:val="007C2097"/>
    <w:rsid w:val="007D6A07"/>
    <w:rsid w:val="007F7259"/>
    <w:rsid w:val="008040A8"/>
    <w:rsid w:val="008261BD"/>
    <w:rsid w:val="008279FA"/>
    <w:rsid w:val="008626E7"/>
    <w:rsid w:val="00870EE7"/>
    <w:rsid w:val="008863B9"/>
    <w:rsid w:val="008A45A6"/>
    <w:rsid w:val="008C0D78"/>
    <w:rsid w:val="008F1D25"/>
    <w:rsid w:val="008F3789"/>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46B6"/>
    <w:rsid w:val="00A47E70"/>
    <w:rsid w:val="00A50CF0"/>
    <w:rsid w:val="00A7671C"/>
    <w:rsid w:val="00AA2CBC"/>
    <w:rsid w:val="00AA45EF"/>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BF18DA"/>
    <w:rsid w:val="00C37223"/>
    <w:rsid w:val="00C519DC"/>
    <w:rsid w:val="00C66BA2"/>
    <w:rsid w:val="00C95985"/>
    <w:rsid w:val="00CC5026"/>
    <w:rsid w:val="00CC68D0"/>
    <w:rsid w:val="00D00481"/>
    <w:rsid w:val="00D03F9A"/>
    <w:rsid w:val="00D06D51"/>
    <w:rsid w:val="00D24991"/>
    <w:rsid w:val="00D50255"/>
    <w:rsid w:val="00D66520"/>
    <w:rsid w:val="00DE34CF"/>
    <w:rsid w:val="00E13F3D"/>
    <w:rsid w:val="00E34898"/>
    <w:rsid w:val="00EB09B7"/>
    <w:rsid w:val="00EE7D7C"/>
    <w:rsid w:val="00F25D98"/>
    <w:rsid w:val="00F300FB"/>
    <w:rsid w:val="00F33065"/>
    <w:rsid w:val="00F42524"/>
    <w:rsid w:val="00FA1E3A"/>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55732E"/>
    <w:rPr>
      <w:rFonts w:ascii="Times New Roman" w:hAnsi="Times New Roman"/>
      <w:lang w:val="en-GB" w:eastAsia="en-US"/>
    </w:rPr>
  </w:style>
  <w:style w:type="character" w:customStyle="1" w:styleId="NOZchn">
    <w:name w:val="NO Zchn"/>
    <w:link w:val="NO"/>
    <w:rsid w:val="005573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1854</Words>
  <Characters>10570</Characters>
  <Application>Microsoft Office Word</Application>
  <DocSecurity>0</DocSecurity>
  <Lines>88</Lines>
  <Paragraphs>24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August 17th – 26th, 2022; Elbonia               	  			  		(revision of S2-220)</vt:lpstr>
      <vt:lpstr>        5.33.3	QoS Monitoring to Assist URLLC Service</vt:lpstr>
      <vt:lpstr>MTG_TITLE</vt:lpstr>
    </vt:vector>
  </TitlesOfParts>
  <Company>3GPP Support Team</Company>
  <LinksUpToDate>false</LinksUpToDate>
  <CharactersWithSpaces>12400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26</cp:revision>
  <cp:lastPrinted>1899-12-31T23:00:00Z</cp:lastPrinted>
  <dcterms:created xsi:type="dcterms:W3CDTF">2021-01-04T08:25:00Z</dcterms:created>
  <dcterms:modified xsi:type="dcterms:W3CDTF">2022-08-10T06:59:00Z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